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149</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S2-2201102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14th Feb 2022</w:t>
        </w:r>
      </w:fldSimple>
      <w:r w:rsidR="00547111">
        <w:rPr>
          <w:b/>
          <w:noProof/>
          <w:sz w:val="24"/>
        </w:rPr>
        <w:t xml:space="preserve"> - </w:t>
      </w:r>
      <w:fldSimple w:instr=" DOCPROPERTY  EndDate  \* MERGEFORMAT ">
        <w:r w:rsidR="003609EF" w:rsidRPr="00BA51D9">
          <w:rPr>
            <w:b/>
            <w:noProof/>
            <w:sz w:val="24"/>
          </w:rPr>
          <w:t>25th Feb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468728" w:rsidR="00F25D98" w:rsidRDefault="009560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Indication whether MBS session is active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EF3EA5" w:rsidR="001E41F3" w:rsidRDefault="00C002CC" w:rsidP="00547111">
            <w:pPr>
              <w:pStyle w:val="CRCoverPage"/>
              <w:spacing w:after="0"/>
              <w:ind w:left="100"/>
              <w:rPr>
                <w:noProof/>
              </w:rPr>
            </w:pPr>
            <w:r>
              <w:t>S2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2022-01-28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A8233" w14:textId="77777777" w:rsidR="001E41F3" w:rsidRDefault="007E6522">
            <w:pPr>
              <w:pStyle w:val="CRCoverPage"/>
              <w:spacing w:after="0"/>
              <w:ind w:left="100"/>
            </w:pPr>
            <w:r>
              <w:t>The RAN nodes require information whether an MBS multicast session is active to decide whether to allocate radio resources. However, this information is not available when the first UE in a multicast session is added due to an accepted join request or an handover.</w:t>
            </w:r>
          </w:p>
          <w:p w14:paraId="7C149920" w14:textId="77777777" w:rsidR="007E6522" w:rsidRDefault="007E6522">
            <w:pPr>
              <w:pStyle w:val="CRCoverPage"/>
              <w:spacing w:after="0"/>
              <w:ind w:left="100"/>
            </w:pPr>
            <w:r>
              <w:t>Two methods to convey this information are possible:</w:t>
            </w:r>
          </w:p>
          <w:p w14:paraId="29E61D3F" w14:textId="77777777" w:rsidR="007E6522" w:rsidRDefault="007E6522" w:rsidP="007E6522">
            <w:pPr>
              <w:pStyle w:val="CRCoverPage"/>
              <w:numPr>
                <w:ilvl w:val="0"/>
                <w:numId w:val="1"/>
              </w:numPr>
              <w:spacing w:after="0"/>
            </w:pPr>
            <w:r>
              <w:t xml:space="preserve">As part of the PDU session </w:t>
            </w:r>
            <w:r w:rsidR="00C002CC">
              <w:t xml:space="preserve">SM context </w:t>
            </w:r>
            <w:r>
              <w:t xml:space="preserve">update when the UE joins (the </w:t>
            </w:r>
            <w:r w:rsidR="00C002CC">
              <w:t>SM context will then also be transferred during handover)</w:t>
            </w:r>
          </w:p>
          <w:p w14:paraId="4ADC32B9" w14:textId="77777777" w:rsidR="00C002CC" w:rsidRDefault="00C002CC" w:rsidP="00C002CC">
            <w:pPr>
              <w:pStyle w:val="CRCoverPage"/>
              <w:numPr>
                <w:ilvl w:val="0"/>
                <w:numId w:val="1"/>
              </w:numPr>
              <w:spacing w:after="0"/>
            </w:pPr>
            <w:r>
              <w:t xml:space="preserve">In response to the </w:t>
            </w:r>
            <w:r w:rsidRPr="00273C4C">
              <w:rPr>
                <w:lang w:eastAsia="ko-KR"/>
              </w:rPr>
              <w:t>Establishment of shared delivery toward RAN node</w:t>
            </w:r>
          </w:p>
          <w:p w14:paraId="4A4E9B30" w14:textId="77777777" w:rsidR="00C002CC" w:rsidRDefault="00C002CC" w:rsidP="00C002CC">
            <w:pPr>
              <w:pStyle w:val="CRCoverPage"/>
              <w:spacing w:after="0"/>
              <w:ind w:left="100"/>
            </w:pPr>
            <w:r>
              <w:t xml:space="preserve">Method one has the advantage that it allows a parallel establishment of radio resources and shared delivery establishment and thus allows for a quicker join procedure (important e.g. to meet public safety requirements) and more </w:t>
            </w:r>
            <w:proofErr w:type="spellStart"/>
            <w:r>
              <w:t>seemless</w:t>
            </w:r>
            <w:proofErr w:type="spellEnd"/>
            <w:r>
              <w:t xml:space="preserve"> handover.</w:t>
            </w:r>
          </w:p>
          <w:p w14:paraId="708AA7DE" w14:textId="42C07E4A" w:rsidR="00C002CC" w:rsidRDefault="00C002CC" w:rsidP="00C002CC">
            <w:pPr>
              <w:pStyle w:val="CRCoverPage"/>
              <w:spacing w:after="0"/>
              <w:ind w:left="100"/>
            </w:pPr>
            <w:r>
              <w:t>However, RAN3 decided that in homogenous deployments information about multicast QoS flows will only be provided to RAN nodes i</w:t>
            </w:r>
            <w:r>
              <w:t xml:space="preserve">n response to the </w:t>
            </w:r>
            <w:r w:rsidRPr="00273C4C">
              <w:rPr>
                <w:lang w:eastAsia="ko-KR"/>
              </w:rPr>
              <w:t>Establishment of shared delivery</w:t>
            </w:r>
            <w:r>
              <w:t xml:space="preserve"> and in this scenario method one offers no advantage.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BE5366" w:rsidR="001E41F3" w:rsidRDefault="00C002CC" w:rsidP="00C002CC">
            <w:pPr>
              <w:pStyle w:val="CRCoverPage"/>
              <w:spacing w:after="0"/>
              <w:ind w:left="100"/>
            </w:pPr>
            <w:r>
              <w:t>The activity status of the MBS session is indicated both a</w:t>
            </w:r>
            <w:r>
              <w:t>s part of the PDU session SM context update when the UE joins (the SM context will then also be transferred during handover)</w:t>
            </w:r>
            <w:r>
              <w:t xml:space="preserve"> and i</w:t>
            </w:r>
            <w:r>
              <w:t>n response to the Establishment of shared delivery toward RAN node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3B9FC3" w:rsidR="001E41F3" w:rsidRDefault="00C002CC">
            <w:pPr>
              <w:pStyle w:val="CRCoverPage"/>
              <w:spacing w:after="0"/>
              <w:ind w:left="100"/>
            </w:pPr>
            <w:r>
              <w:t xml:space="preserve">RAN nodes </w:t>
            </w:r>
            <w:r>
              <w:t>do not know</w:t>
            </w:r>
            <w:r>
              <w:t xml:space="preserve"> whether to allocate radio resources</w:t>
            </w:r>
            <w:r>
              <w:t xml:space="preserve"> for </w:t>
            </w:r>
            <w:r>
              <w:t>an MBS multicast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731FD8" w:rsidR="001E41F3" w:rsidRDefault="00856030">
            <w:pPr>
              <w:pStyle w:val="CRCoverPage"/>
              <w:spacing w:after="0"/>
              <w:ind w:left="100"/>
              <w:rPr>
                <w:noProof/>
              </w:rPr>
            </w:pPr>
            <w:r>
              <w:rPr>
                <w:noProof/>
              </w:rPr>
              <w:t>7.2.1.3, 7.2.1.4, 9.1.3.2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BBF880" w:rsidR="001E41F3" w:rsidRDefault="009560D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3920B8" w:rsidR="001E41F3" w:rsidRDefault="009560D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A8DAA2" w:rsidR="001E41F3" w:rsidRDefault="009560D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75F9349" w14:textId="77777777" w:rsidR="00856030" w:rsidRPr="00856030" w:rsidRDefault="00856030" w:rsidP="00856030">
      <w:pPr>
        <w:pBdr>
          <w:top w:val="single" w:sz="4" w:space="1" w:color="auto"/>
          <w:left w:val="single" w:sz="4" w:space="4" w:color="auto"/>
          <w:bottom w:val="single" w:sz="4" w:space="1" w:color="auto"/>
          <w:right w:val="single" w:sz="4" w:space="4" w:color="auto"/>
        </w:pBdr>
        <w:jc w:val="center"/>
        <w:rPr>
          <w:sz w:val="40"/>
          <w:lang w:eastAsia="zh-CN"/>
        </w:rPr>
      </w:pPr>
      <w:bookmarkStart w:id="1" w:name="_Toc66391764"/>
      <w:bookmarkStart w:id="2" w:name="_Toc70079060"/>
      <w:bookmarkStart w:id="3" w:name="_Toc91140489"/>
      <w:r w:rsidRPr="00856030">
        <w:rPr>
          <w:sz w:val="40"/>
          <w:lang w:eastAsia="zh-CN"/>
        </w:rPr>
        <w:lastRenderedPageBreak/>
        <w:t>1st change</w:t>
      </w:r>
    </w:p>
    <w:p w14:paraId="78037CBE" w14:textId="5E845FE4" w:rsidR="003B6ADF" w:rsidRDefault="003B6ADF" w:rsidP="003B6ADF">
      <w:pPr>
        <w:pStyle w:val="Heading4"/>
        <w:rPr>
          <w:lang w:eastAsia="ko-KR"/>
        </w:rPr>
      </w:pPr>
      <w:r>
        <w:rPr>
          <w:lang w:eastAsia="zh-CN"/>
        </w:rPr>
        <w:t>7.2.1.3</w:t>
      </w:r>
      <w:r>
        <w:rPr>
          <w:lang w:eastAsia="zh-CN"/>
        </w:rPr>
        <w:tab/>
      </w:r>
      <w:r w:rsidRPr="008D559F">
        <w:rPr>
          <w:lang w:eastAsia="ko-KR"/>
        </w:rPr>
        <w:t>Multicast session</w:t>
      </w:r>
      <w:r>
        <w:rPr>
          <w:lang w:eastAsia="ko-KR"/>
        </w:rPr>
        <w:t xml:space="preserve"> join and session establishment procedure</w:t>
      </w:r>
      <w:bookmarkEnd w:id="1"/>
      <w:bookmarkEnd w:id="2"/>
      <w:bookmarkEnd w:id="3"/>
    </w:p>
    <w:p w14:paraId="38D58168" w14:textId="77777777" w:rsidR="003B6ADF" w:rsidRDefault="003B6ADF" w:rsidP="003B6ADF">
      <w:r>
        <w:t>The following steps are executed before the UE requests to join the MBS session:</w:t>
      </w:r>
    </w:p>
    <w:p w14:paraId="71D23A56" w14:textId="77777777" w:rsidR="003B6ADF" w:rsidRDefault="003B6ADF" w:rsidP="003B6ADF">
      <w:pPr>
        <w:pStyle w:val="B1"/>
        <w:rPr>
          <w:lang w:eastAsia="ja-JP"/>
        </w:rPr>
      </w:pPr>
      <w:r>
        <w:rPr>
          <w:lang w:eastAsia="ja-JP"/>
        </w:rPr>
        <w:t>-</w:t>
      </w:r>
      <w:r>
        <w:rPr>
          <w:lang w:eastAsia="ja-JP"/>
        </w:rPr>
        <w:tab/>
        <w:t xml:space="preserve">The MBS Session </w:t>
      </w:r>
      <w:r w:rsidRPr="008D559F">
        <w:t xml:space="preserve">may have </w:t>
      </w:r>
      <w:r>
        <w:rPr>
          <w:lang w:eastAsia="ja-JP"/>
        </w:rPr>
        <w:t xml:space="preserve">been </w:t>
      </w:r>
      <w:r>
        <w:t xml:space="preserve">created 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2914E0FE" w14:textId="77777777" w:rsidR="003B6ADF" w:rsidRDefault="003B6ADF" w:rsidP="003B6ADF">
      <w:pPr>
        <w:pStyle w:val="B1"/>
        <w:rPr>
          <w:lang w:eastAsia="ja-JP"/>
        </w:rPr>
      </w:pPr>
      <w:r>
        <w:rPr>
          <w:lang w:eastAsia="ja-JP"/>
        </w:rPr>
        <w:t>-</w:t>
      </w:r>
      <w:r>
        <w:rPr>
          <w:lang w:eastAsia="ja-JP"/>
        </w:rPr>
        <w:tab/>
        <w:t>The UE registers in the PLMN or SNPN and may have established a PDU session that can be associated with multicast session(s).</w:t>
      </w:r>
    </w:p>
    <w:p w14:paraId="21082B8B" w14:textId="77777777" w:rsidR="003B6ADF" w:rsidRDefault="003B6ADF" w:rsidP="003B6ADF">
      <w:pPr>
        <w:pStyle w:val="B1"/>
        <w:rPr>
          <w:lang w:eastAsia="ja-JP"/>
        </w:rPr>
      </w:pPr>
      <w:r>
        <w:rPr>
          <w:lang w:eastAsia="ja-JP"/>
        </w:rPr>
        <w:t>-</w:t>
      </w:r>
      <w:r>
        <w:rPr>
          <w:lang w:eastAsia="ja-JP"/>
        </w:rPr>
        <w:tab/>
        <w:t xml:space="preserve">The UE has known at least the MBS Session ID of a multicast group that the UE can join, e.g. via </w:t>
      </w:r>
      <w:r w:rsidRPr="008D559F">
        <w:rPr>
          <w:rFonts w:hint="eastAsia"/>
          <w:lang w:eastAsia="zh-CN"/>
        </w:rPr>
        <w:t>service</w:t>
      </w:r>
      <w:r w:rsidRPr="008D559F">
        <w:t xml:space="preserve"> </w:t>
      </w:r>
      <w:r>
        <w:rPr>
          <w:lang w:eastAsia="ja-JP"/>
        </w:rPr>
        <w:t>announcement.</w:t>
      </w:r>
    </w:p>
    <w:p w14:paraId="517B40F9" w14:textId="77777777" w:rsidR="003B6ADF" w:rsidRDefault="003B6ADF" w:rsidP="003B6ADF">
      <w:pPr>
        <w:pStyle w:val="TH"/>
      </w:pPr>
      <w:r w:rsidRPr="00680239">
        <w:rPr>
          <w:rFonts w:eastAsia="DengXian"/>
        </w:rPr>
        <w:object w:dxaOrig="12015" w:dyaOrig="12870" w14:anchorId="4014C6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486pt" o:ole="">
            <v:imagedata r:id="rId18" o:title=""/>
          </v:shape>
          <o:OLEObject Type="Embed" ProgID="Visio.Drawing.15" ShapeID="_x0000_i1025" DrawAspect="Content" ObjectID="_1704901229" r:id="rId19"/>
        </w:object>
      </w:r>
    </w:p>
    <w:p w14:paraId="00786342" w14:textId="77777777" w:rsidR="003B6ADF" w:rsidRDefault="003B6ADF" w:rsidP="003B6ADF">
      <w:pPr>
        <w:pStyle w:val="TF"/>
      </w:pPr>
      <w:r>
        <w:t>Figure 7.2.1.3-1: PDU Session modification for</w:t>
      </w:r>
      <w:r w:rsidRPr="008D559F">
        <w:t xml:space="preserve"> UE joining</w:t>
      </w:r>
      <w:r>
        <w:t xml:space="preserve"> multicast</w:t>
      </w:r>
      <w:r w:rsidRPr="00E1562B">
        <w:t xml:space="preserve"> </w:t>
      </w:r>
      <w:r w:rsidRPr="008D559F">
        <w:t>session</w:t>
      </w:r>
    </w:p>
    <w:p w14:paraId="25848371" w14:textId="77777777" w:rsidR="003B6ADF" w:rsidRPr="002C428B" w:rsidRDefault="003B6ADF" w:rsidP="003B6ADF">
      <w:pPr>
        <w:pStyle w:val="B1"/>
      </w:pPr>
      <w:r>
        <w:lastRenderedPageBreak/>
        <w:t>1.</w:t>
      </w:r>
      <w:r>
        <w:tab/>
        <w:t xml:space="preserve">To join the multicast group, the UE sends a PDU Session Modification Request for the associated PDU session which </w:t>
      </w:r>
      <w:r w:rsidRPr="00FF27D0">
        <w:rPr>
          <w:rFonts w:eastAsia="DengXian"/>
        </w:rPr>
        <w:t xml:space="preserve">additionally </w:t>
      </w:r>
      <w:r>
        <w:t>contains one or several MBS Session ID(s) and join request. The MBS Session ID(s) indicate the multicast MBS session(s) that UE wants to join.</w:t>
      </w:r>
    </w:p>
    <w:p w14:paraId="67B33CD3" w14:textId="77777777" w:rsidR="003B6ADF" w:rsidRDefault="003B6ADF" w:rsidP="003B6ADF">
      <w:pPr>
        <w:pStyle w:val="B1"/>
      </w:pPr>
      <w:r>
        <w:tab/>
        <w:t>The UE may alternatively join the multicast MBS session by sending PDU Session Establishment Request for associated PDU session together with one or several MBS Session ID(s) and join request. In that case, before step 2, the network proceeds with establishment of the associated PDU session executing steps 4 to 10 of PDU Session Establishment procedure as specified in TS 23.502 [6] clause 4.3.2.2.</w:t>
      </w:r>
    </w:p>
    <w:p w14:paraId="62314786" w14:textId="77777777" w:rsidR="003B6ADF" w:rsidRDefault="003B6ADF" w:rsidP="003B6ADF">
      <w:pPr>
        <w:pStyle w:val="B1"/>
      </w:pPr>
      <w:r>
        <w:t>2.</w:t>
      </w:r>
      <w:r>
        <w:tab/>
        <w:t>[Conditional] Based on the received MBS Session ID and join request, the SMF determines this is MBS Session join request.</w:t>
      </w:r>
    </w:p>
    <w:p w14:paraId="1791D22C" w14:textId="77777777" w:rsidR="003B6ADF" w:rsidRPr="00BA020D" w:rsidRDefault="003B6ADF" w:rsidP="003B6ADF">
      <w:pPr>
        <w:pStyle w:val="B1"/>
      </w:pPr>
      <w:r>
        <w:tab/>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sidRPr="008D559F">
        <w:rPr>
          <w:lang w:eastAsia="zh-CN"/>
        </w:rPr>
        <w:t>session ID</w:t>
      </w:r>
      <w:r>
        <w:rPr>
          <w:lang w:eastAsia="zh-CN"/>
        </w:rPr>
        <w:t xml:space="preserve"> (i.e. the NRF provides empty MB-SMF profile)</w:t>
      </w:r>
      <w:r w:rsidRPr="008D559F">
        <w:rPr>
          <w:lang w:eastAsia="zh-CN"/>
        </w:rPr>
        <w:t>, the SMF may select an MB-SMF and request it</w:t>
      </w:r>
      <w:r>
        <w:rPr>
          <w:lang w:eastAsia="zh-CN"/>
        </w:rPr>
        <w:t xml:space="preserve"> to</w:t>
      </w:r>
      <w:r w:rsidRPr="008D559F">
        <w:rPr>
          <w:lang w:eastAsia="zh-CN"/>
        </w:rPr>
        <w:t xml:space="preserve"> configure the multicast</w:t>
      </w:r>
      <w:r>
        <w:rPr>
          <w:lang w:eastAsia="zh-CN"/>
        </w:rPr>
        <w:t xml:space="preserve"> MBS</w:t>
      </w:r>
      <w:r w:rsidRPr="008D559F">
        <w:rPr>
          <w:lang w:eastAsia="zh-CN"/>
        </w:rPr>
        <w:t xml:space="preserve"> session or the SMF may reject the join request</w:t>
      </w:r>
      <w:r>
        <w:rPr>
          <w:lang w:eastAsia="zh-CN"/>
        </w:rPr>
        <w:t xml:space="preserve"> and respond to the UE with an appropriate cause value</w:t>
      </w:r>
      <w:r>
        <w:t>.</w:t>
      </w:r>
    </w:p>
    <w:p w14:paraId="5038AA70" w14:textId="77777777" w:rsidR="003B6ADF" w:rsidRPr="00BE2C50" w:rsidRDefault="003B6ADF" w:rsidP="003B6ADF">
      <w:pPr>
        <w:pStyle w:val="NO"/>
      </w:pPr>
      <w:r w:rsidRPr="00CA7246">
        <w:t>NOTE 1:</w:t>
      </w:r>
      <w:r w:rsidRPr="00CA7246">
        <w:tab/>
        <w:t>Details</w:t>
      </w:r>
      <w:r>
        <w:t xml:space="preserve"> about</w:t>
      </w:r>
      <w:r w:rsidRPr="00CA7246">
        <w:t xml:space="preserve"> how the SMF select</w:t>
      </w:r>
      <w:r>
        <w:t>s</w:t>
      </w:r>
      <w:r w:rsidRPr="00CA7246">
        <w:t xml:space="preserve"> an MB-SMF and request</w:t>
      </w:r>
      <w:r>
        <w:t>s</w:t>
      </w:r>
      <w:r w:rsidRPr="00CA7246">
        <w:t xml:space="preserve"> it </w:t>
      </w:r>
      <w:r>
        <w:t xml:space="preserve">to </w:t>
      </w:r>
      <w:r w:rsidRPr="00CA7246">
        <w:t>configure the multicast</w:t>
      </w:r>
      <w:r>
        <w:t xml:space="preserve"> MBS</w:t>
      </w:r>
      <w:r w:rsidRPr="00CA7246">
        <w:t xml:space="preserve"> session are left to SMF implementation.</w:t>
      </w:r>
    </w:p>
    <w:p w14:paraId="28EF7D54" w14:textId="77777777" w:rsidR="003B6ADF" w:rsidRDefault="003B6ADF" w:rsidP="003B6ADF">
      <w:pPr>
        <w:pStyle w:val="B1"/>
      </w:pPr>
      <w:r>
        <w:t>3.</w:t>
      </w:r>
      <w:r>
        <w:tab/>
        <w:t xml:space="preserve">[Conditional] For each MBS session in step 1, if the SMF has not subscribed to the MBS session context, it invokes </w:t>
      </w:r>
      <w:proofErr w:type="spellStart"/>
      <w:r>
        <w:t>Nmbsmf_MBSSession_ContextStatusSubscribe</w:t>
      </w:r>
      <w:proofErr w:type="spellEnd"/>
      <w:r>
        <w:t xml:space="preserve"> request (MBS Session ID) towards the MB-SMF to subscribe to events notifications related to the multicast MBS session and to request information about the MBS session context. The MB-SMF responds with the information about the indicated multicast MBS session in </w:t>
      </w:r>
      <w:proofErr w:type="spellStart"/>
      <w:r>
        <w:t>Nmbsmf_MBSSession_ContextStatusSubscribe</w:t>
      </w:r>
      <w:proofErr w:type="spellEnd"/>
      <w:r>
        <w:t xml:space="preserve"> response (multicast QoS flow information (e.g. QoS profile(s) for multicast MBS session), [start time], [session status indication (active/inactive)], [Any UE indication], [multicast DL tunnel info]).</w:t>
      </w:r>
    </w:p>
    <w:p w14:paraId="06A7D5E9" w14:textId="77777777" w:rsidR="003B6ADF" w:rsidRDefault="003B6ADF" w:rsidP="003B6ADF">
      <w:pPr>
        <w:pStyle w:val="B1"/>
      </w:pPr>
      <w:r>
        <w:tab/>
        <w:t xml:space="preserve">If it is the first time for the MB-SMF to receive </w:t>
      </w:r>
      <w:proofErr w:type="spellStart"/>
      <w:r>
        <w:t>Nmbsmf_MBSSession_ContextStatusSubscribe</w:t>
      </w:r>
      <w:proofErr w:type="spellEnd"/>
      <w:r>
        <w:t xml:space="preserv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6FC60FAD" w14:textId="77777777" w:rsidR="003B6ADF" w:rsidRDefault="003B6ADF" w:rsidP="003B6ADF">
      <w:pPr>
        <w:pStyle w:val="NO"/>
      </w:pPr>
      <w:r>
        <w:t>NOTE 2:</w:t>
      </w:r>
      <w:r>
        <w:tab/>
        <w:t xml:space="preserve">The MB-SMF can answer the </w:t>
      </w:r>
      <w:proofErr w:type="spellStart"/>
      <w:r>
        <w:t>Nmbsmf_MBSSession_ContextStatusSubscribe</w:t>
      </w:r>
      <w:proofErr w:type="spellEnd"/>
      <w:r>
        <w:t xml:space="preserv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1C545D5B" w14:textId="77777777" w:rsidR="003B6ADF" w:rsidRDefault="003B6ADF" w:rsidP="003B6ADF">
      <w:pPr>
        <w:pStyle w:val="B1"/>
      </w:pPr>
      <w:r>
        <w:t>4.</w:t>
      </w:r>
      <w:r>
        <w:tab/>
        <w:t>The SMF determines whether the user is authorized to join the multicast session taking into account the MBS subscription data received from the UDM and the Any UE indication if received from the MB-SMF. The SMF considers the UE as authorized to the multicast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w:t>
      </w:r>
    </w:p>
    <w:p w14:paraId="6B8E291F" w14:textId="1DA11533" w:rsidR="003B6ADF" w:rsidRDefault="003B6ADF" w:rsidP="003B6ADF">
      <w:pPr>
        <w:pStyle w:val="B1"/>
      </w:pPr>
      <w:r>
        <w:t>5.</w:t>
      </w:r>
      <w:r>
        <w:tab/>
        <w:t xml:space="preserve">If the join request is accepted, the SMF responds to the AMF </w:t>
      </w:r>
      <w:r>
        <w:rPr>
          <w:lang w:eastAsia="ko-KR"/>
        </w:rPr>
        <w:t xml:space="preserve">through </w:t>
      </w:r>
      <w:proofErr w:type="spellStart"/>
      <w:r>
        <w:t>Nsmf_PDUSession_UpdateSMContext</w:t>
      </w:r>
      <w:proofErr w:type="spellEnd"/>
      <w:r>
        <w:t xml:space="preserve"> response (N2 SM information (PDU Session ID, MBS Session ID, </w:t>
      </w:r>
      <w:r>
        <w:rPr>
          <w:lang w:val="en-US"/>
        </w:rPr>
        <w:t>[</w:t>
      </w:r>
      <w:r>
        <w:t xml:space="preserve">updated PDU Session information], [mapping </w:t>
      </w:r>
      <w:r w:rsidRPr="008D559F">
        <w:t xml:space="preserve">information </w:t>
      </w:r>
      <w:r>
        <w:t>between unicast QoS flow</w:t>
      </w:r>
      <w:r w:rsidRPr="008D559F">
        <w:t>(s)</w:t>
      </w:r>
      <w:r>
        <w:t xml:space="preserve"> and multicast QoS flow </w:t>
      </w:r>
      <w:r w:rsidRPr="008D559F">
        <w:t>(s)</w:t>
      </w:r>
      <w:r>
        <w:t>]</w:t>
      </w:r>
      <w:ins w:id="4" w:author="Nokia R00" w:date="2022-01-28T18:34:00Z">
        <w:r w:rsidR="008B07F7" w:rsidRPr="008B07F7">
          <w:t>,</w:t>
        </w:r>
      </w:ins>
      <w:ins w:id="5" w:author="Nokia R00" w:date="2022-01-28T18:35:00Z">
        <w:r w:rsidR="008B07F7">
          <w:t xml:space="preserve"> [</w:t>
        </w:r>
      </w:ins>
      <w:ins w:id="6" w:author="Nokia R00" w:date="2022-01-28T18:34:00Z">
        <w:r w:rsidR="008B07F7" w:rsidRPr="008B07F7">
          <w:t>session status indication (active/inactive</w:t>
        </w:r>
      </w:ins>
      <w:ins w:id="7" w:author="Nokia R00" w:date="2022-01-28T18:35:00Z">
        <w:r w:rsidR="008B07F7">
          <w:t>)]</w:t>
        </w:r>
      </w:ins>
      <w:r>
        <w:t>), N1 SM container (PDU Session Modification Command)) to:</w:t>
      </w:r>
    </w:p>
    <w:p w14:paraId="47CC8BE3" w14:textId="77777777" w:rsidR="003B6ADF" w:rsidRDefault="003B6ADF" w:rsidP="003B6ADF">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0D1F6699" w14:textId="77777777" w:rsidR="003B6ADF" w:rsidRDefault="003B6ADF" w:rsidP="003B6ADF">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MBS Session context and the UE's PDU </w:t>
      </w:r>
      <w:r w:rsidRPr="00273598">
        <w:t>Session</w:t>
      </w:r>
      <w:r w:rsidRPr="00273598">
        <w:rPr>
          <w:lang w:val="en-US"/>
        </w:rPr>
        <w:t xml:space="preserve"> </w:t>
      </w:r>
      <w:r w:rsidRPr="008D559F">
        <w:rPr>
          <w:lang w:val="en-US"/>
        </w:rPr>
        <w:t xml:space="preserve">context </w:t>
      </w:r>
      <w:r w:rsidRPr="00273598">
        <w:rPr>
          <w:lang w:val="en-US"/>
        </w:rPr>
        <w:t>by including the MBS session ID and the mapping between the multicast QoS flow(s) and associated QoS flow(s).</w:t>
      </w:r>
    </w:p>
    <w:p w14:paraId="08AFBAFA" w14:textId="77777777" w:rsidR="003B6ADF" w:rsidRDefault="003B6ADF" w:rsidP="003B6ADF">
      <w:pPr>
        <w:pStyle w:val="B1"/>
      </w:pPr>
      <w:r>
        <w:tab/>
        <w:t>Based on operator policy, the SMF may prepare for</w:t>
      </w:r>
      <w:r w:rsidRPr="008D559F">
        <w:t xml:space="preserve"> 5GC</w:t>
      </w:r>
      <w:r>
        <w:t xml:space="preserve"> Individual </w:t>
      </w:r>
      <w:r w:rsidRPr="008D559F">
        <w:t xml:space="preserve">MBS traffic </w:t>
      </w:r>
      <w:r>
        <w:t xml:space="preserve">delivery fall-back. The SMF maps the received QoS information of the multicast QoS Flow into PDU Session's unicast QoS Flow </w:t>
      </w:r>
      <w:r>
        <w:lastRenderedPageBreak/>
        <w:t>information, and includes the information of the QoS Flows and the mapping information about the QoS Flows in the SM information sent to RAN. The SMF compares the QFIs of the multicast QoS Flows received from the MB-SMF with QFIs in use for the PDU Session and assigns unused QFIs to the PDU Session's unicast QoS Flows corresponding to multicast QoS Flows.</w:t>
      </w:r>
    </w:p>
    <w:p w14:paraId="58A4AF8F" w14:textId="77777777" w:rsidR="003B6ADF" w:rsidRPr="00BB1F42" w:rsidRDefault="003B6ADF" w:rsidP="003B6ADF">
      <w:pPr>
        <w:pStyle w:val="NO"/>
      </w:pPr>
      <w:r w:rsidRPr="00BB1F42">
        <w:t>NOTE</w:t>
      </w:r>
      <w:r>
        <w:t> </w:t>
      </w:r>
      <w:r w:rsidRPr="00BB1F42">
        <w:t>3:</w:t>
      </w:r>
      <w:r w:rsidRPr="00BB1F42">
        <w:tab/>
        <w:t>Detailed information included in N2 SM information will be aligned with by RAN WG3.</w:t>
      </w:r>
    </w:p>
    <w:p w14:paraId="40EFD744" w14:textId="77777777" w:rsidR="003B6ADF" w:rsidRPr="00064632" w:rsidRDefault="003B6ADF" w:rsidP="003B6ADF">
      <w:pPr>
        <w:pStyle w:val="NO"/>
      </w:pPr>
      <w:r w:rsidRPr="00273598">
        <w:t>NOTE</w:t>
      </w:r>
      <w:r>
        <w:t> 4</w:t>
      </w:r>
      <w:r w:rsidRPr="00273598">
        <w:t>:</w:t>
      </w:r>
      <w:r w:rsidRPr="00273598">
        <w:tab/>
        <w:t>A PDU Session UP activation is not triggered by</w:t>
      </w:r>
      <w:r>
        <w:t xml:space="preserve"> the N2 SM information</w:t>
      </w:r>
      <w:r w:rsidRPr="00273598">
        <w:t xml:space="preserve"> if it only includes information related to the multicast</w:t>
      </w:r>
      <w:r>
        <w:t xml:space="preserve"> MBS</w:t>
      </w:r>
      <w:r w:rsidRPr="00273598">
        <w:t xml:space="preserve"> session and associated QoS flows and is received by an MBS capable NG RAN node.</w:t>
      </w:r>
    </w:p>
    <w:p w14:paraId="4C222F22" w14:textId="77777777" w:rsidR="003B6ADF" w:rsidRPr="00BB1F42" w:rsidRDefault="003B6ADF" w:rsidP="003B6ADF">
      <w:pPr>
        <w:pStyle w:val="NO"/>
      </w:pPr>
      <w:r>
        <w:t>NOTE 5:</w:t>
      </w:r>
      <w:r>
        <w:tab/>
        <w:t>The SMF uses the same QoS in the received MBS QoS Flow QoS information for the associated QoS Flow in the unicast PDU session.</w:t>
      </w:r>
    </w:p>
    <w:p w14:paraId="5677069D" w14:textId="77777777" w:rsidR="003B6ADF" w:rsidRDefault="003B6ADF" w:rsidP="003B6ADF">
      <w:pPr>
        <w:pStyle w:val="B1"/>
      </w:pPr>
      <w:r>
        <w:tab/>
        <w:t>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QoS flow(s) and multicast QoS flow(s).</w:t>
      </w:r>
    </w:p>
    <w:p w14:paraId="2F459804" w14:textId="77777777" w:rsidR="003B6ADF" w:rsidRPr="004E0D72" w:rsidRDefault="003B6ADF" w:rsidP="003B6ADF">
      <w:pPr>
        <w:pStyle w:val="EditorsNote"/>
      </w:pPr>
      <w:r w:rsidRPr="004E0D72">
        <w:t>Editor</w:t>
      </w:r>
      <w:r>
        <w:t>'</w:t>
      </w:r>
      <w:r w:rsidRPr="004E0D72">
        <w:t>s note:</w:t>
      </w:r>
      <w:r>
        <w:tab/>
      </w:r>
      <w:r w:rsidRPr="004E0D72">
        <w:t>The implication of not triggering PDU Session UP activation in NG-RAN when SMF informs the NG-RAN of UE join requires RAN collaboration.</w:t>
      </w:r>
    </w:p>
    <w:p w14:paraId="1BE5A946" w14:textId="77777777" w:rsidR="003B6ADF" w:rsidRDefault="003B6ADF" w:rsidP="003B6ADF">
      <w:pPr>
        <w:pStyle w:val="B1"/>
      </w:pPr>
      <w:r>
        <w:tab/>
        <w:t xml:space="preserve">If the join request is rejected, the SMF responds to the AMF through </w:t>
      </w:r>
      <w:proofErr w:type="spellStart"/>
      <w:r>
        <w:t>Nsmf_PDUSession_UpdateSMContext</w:t>
      </w:r>
      <w:proofErr w:type="spellEnd"/>
      <w:r>
        <w:t xml:space="preserve">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p>
    <w:p w14:paraId="549B9169" w14:textId="77777777" w:rsidR="003B6ADF" w:rsidRDefault="003B6ADF" w:rsidP="003B6ADF">
      <w:pPr>
        <w:pStyle w:val="B1"/>
      </w:pPr>
      <w:r>
        <w:t>6.</w:t>
      </w:r>
      <w:r>
        <w:tab/>
        <w:t>The N2 message, which include</w:t>
      </w:r>
      <w:r>
        <w:rPr>
          <w:lang w:val="en-US"/>
        </w:rPr>
        <w:t>s</w:t>
      </w:r>
      <w:r>
        <w:t xml:space="preserve"> the </w:t>
      </w:r>
      <w:r w:rsidRPr="008D559F">
        <w:t>multicast</w:t>
      </w:r>
      <w:r>
        <w:t xml:space="preserve"> MBS</w:t>
      </w:r>
      <w:r w:rsidRPr="008D559F">
        <w:t xml:space="preserve"> session information and </w:t>
      </w:r>
      <w:r>
        <w:t xml:space="preserve">PDU session modification information is sent to the </w:t>
      </w:r>
      <w:r w:rsidRPr="008D559F">
        <w:rPr>
          <w:rFonts w:hint="eastAsia"/>
          <w:lang w:eastAsia="zh-CN"/>
        </w:rPr>
        <w:t>NG-</w:t>
      </w:r>
      <w:r>
        <w:t>RAN.</w:t>
      </w:r>
    </w:p>
    <w:p w14:paraId="6F263EB6" w14:textId="77777777" w:rsidR="003B6ADF" w:rsidRPr="00A23FAC" w:rsidRDefault="003B6ADF" w:rsidP="003B6ADF">
      <w:pPr>
        <w:pStyle w:val="B1"/>
        <w:rPr>
          <w:lang w:val="en-US" w:eastAsia="zh-CN"/>
        </w:rPr>
      </w:pPr>
      <w:r>
        <w:rPr>
          <w:lang w:eastAsia="zh-CN"/>
        </w:rPr>
        <w:tab/>
      </w:r>
      <w:r w:rsidRPr="00A23FAC">
        <w:rPr>
          <w:lang w:eastAsia="zh-CN"/>
        </w:rPr>
        <w:t xml:space="preserve">If the MBS is not supported by NG-RAN, </w:t>
      </w:r>
      <w:r w:rsidRPr="00A23FAC">
        <w:rPr>
          <w:lang w:val="en-US" w:eastAsia="zh-CN"/>
        </w:rPr>
        <w:t xml:space="preserve">5GC </w:t>
      </w:r>
      <w:r>
        <w:rPr>
          <w:lang w:val="en-US" w:eastAsia="zh-CN"/>
        </w:rPr>
        <w:t>I</w:t>
      </w:r>
      <w:r w:rsidRPr="00A23FAC">
        <w:rPr>
          <w:lang w:val="en-US" w:eastAsia="zh-CN"/>
        </w:rPr>
        <w:t xml:space="preserve">ndividual MBS traffic delivery </w:t>
      </w:r>
      <w:r w:rsidRPr="00A23FAC">
        <w:rPr>
          <w:lang w:eastAsia="zh-CN"/>
        </w:rPr>
        <w:t>may be used. Otherwise</w:t>
      </w:r>
      <w:r>
        <w:rPr>
          <w:lang w:eastAsia="zh-CN"/>
        </w:rPr>
        <w:t>,</w:t>
      </w:r>
      <w:r w:rsidRPr="008D559F">
        <w:rPr>
          <w:lang w:eastAsia="zh-CN"/>
        </w:rPr>
        <w:t xml:space="preserve"> if the MBS is supported by NG-RAN</w:t>
      </w:r>
      <w:r w:rsidRPr="00A23FAC">
        <w:rPr>
          <w:lang w:eastAsia="zh-CN"/>
        </w:rPr>
        <w:t xml:space="preserve">, </w:t>
      </w:r>
      <w:r w:rsidRPr="00A23FAC">
        <w:rPr>
          <w:lang w:val="en-US" w:eastAsia="zh-CN"/>
        </w:rPr>
        <w:t xml:space="preserve">5GC </w:t>
      </w:r>
      <w:r>
        <w:rPr>
          <w:lang w:val="en-US" w:eastAsia="zh-CN"/>
        </w:rPr>
        <w:t>S</w:t>
      </w:r>
      <w:r w:rsidRPr="00A23FAC">
        <w:rPr>
          <w:lang w:val="en-US" w:eastAsia="zh-CN"/>
        </w:rPr>
        <w:t>hared MBS traffic delivery is adopted.</w:t>
      </w:r>
    </w:p>
    <w:p w14:paraId="2940B698" w14:textId="77777777" w:rsidR="003B6ADF" w:rsidRDefault="003B6ADF" w:rsidP="003B6ADF">
      <w:pPr>
        <w:pStyle w:val="B1"/>
        <w:rPr>
          <w:lang w:eastAsia="ja-JP"/>
        </w:rPr>
      </w:pPr>
      <w:r>
        <w:tab/>
      </w:r>
      <w:r w:rsidRPr="008D559F">
        <w:t>If the NG-RAN supports MBS</w:t>
      </w:r>
      <w:r w:rsidRPr="008D559F">
        <w:rPr>
          <w:rFonts w:hint="eastAsia"/>
          <w:lang w:eastAsia="zh-CN"/>
        </w:rPr>
        <w:t>, t</w:t>
      </w:r>
      <w:r>
        <w:t xml:space="preserve">he NG-RAN uses the MBS Session ID to determine that the PDU Session </w:t>
      </w:r>
      <w:r>
        <w:rPr>
          <w:rFonts w:eastAsia="DengXian"/>
        </w:rPr>
        <w:t xml:space="preserve">identified by the PDU Session ID is associated with </w:t>
      </w:r>
      <w:r>
        <w:t>the indicated multicast MBS session.</w:t>
      </w:r>
    </w:p>
    <w:p w14:paraId="32A99D0B" w14:textId="77777777" w:rsidR="003B6ADF" w:rsidRPr="00A23FAC" w:rsidRDefault="003B6ADF" w:rsidP="003B6ADF">
      <w:pPr>
        <w:pStyle w:val="B1"/>
        <w:rPr>
          <w:rFonts w:eastAsia="SimSun"/>
          <w:lang w:val="en-US" w:eastAsia="zh-CN"/>
        </w:rPr>
      </w:pPr>
      <w:r>
        <w:rPr>
          <w:rFonts w:eastAsia="SimSun"/>
          <w:lang w:eastAsia="zh-CN"/>
        </w:rPr>
        <w:tab/>
      </w:r>
      <w:r w:rsidRPr="00A23FAC">
        <w:rPr>
          <w:rFonts w:eastAsia="SimSun"/>
          <w:lang w:eastAsia="zh-CN"/>
        </w:rPr>
        <w:t>If</w:t>
      </w:r>
      <w:r w:rsidRPr="008D559F">
        <w:rPr>
          <w:rFonts w:eastAsia="SimSun" w:hint="eastAsia"/>
          <w:lang w:eastAsia="zh-CN"/>
        </w:rPr>
        <w:t xml:space="preserve"> the NG-RAN supports MBS</w:t>
      </w:r>
      <w:r w:rsidRPr="00A23FAC">
        <w:rPr>
          <w:rFonts w:eastAsia="SimSun"/>
          <w:lang w:eastAsia="zh-CN"/>
        </w:rPr>
        <w:t>, the associated unicast Qo</w:t>
      </w:r>
      <w:r w:rsidRPr="00A23FAC">
        <w:rPr>
          <w:rFonts w:eastAsia="SimSun"/>
          <w:lang w:val="en-US" w:eastAsia="zh-CN"/>
        </w:rPr>
        <w:t>S flow information is not used to allocate the radio resource</w:t>
      </w:r>
      <w:r w:rsidRPr="00C94FC7">
        <w:rPr>
          <w:rFonts w:eastAsia="SimSun"/>
          <w:lang w:val="en-US" w:eastAsia="zh-CN"/>
        </w:rPr>
        <w:t xml:space="preserve"> </w:t>
      </w:r>
      <w:r>
        <w:rPr>
          <w:rFonts w:eastAsia="SimSun"/>
          <w:lang w:val="en-US" w:eastAsia="zh-CN"/>
        </w:rPr>
        <w:t>and CN resource</w:t>
      </w:r>
      <w:r w:rsidRPr="00A23FAC">
        <w:rPr>
          <w:rFonts w:eastAsia="SimSun"/>
          <w:lang w:val="en-US" w:eastAsia="zh-CN"/>
        </w:rPr>
        <w:t>.</w:t>
      </w:r>
    </w:p>
    <w:p w14:paraId="2FFA6ED6" w14:textId="77777777" w:rsidR="003B6ADF" w:rsidRPr="00A23FAC" w:rsidRDefault="003B6ADF" w:rsidP="003B6ADF">
      <w:pPr>
        <w:pStyle w:val="NO"/>
        <w:rPr>
          <w:rFonts w:eastAsia="SimSun"/>
          <w:lang w:val="en-US" w:eastAsia="zh-CN"/>
        </w:rPr>
      </w:pPr>
      <w:r>
        <w:t>NOTE 6:</w:t>
      </w:r>
      <w:r>
        <w:tab/>
        <w:t>It is NG-RAN that decides whether radio resource is allocated or not</w:t>
      </w:r>
      <w:r>
        <w:rPr>
          <w:rFonts w:eastAsia="DengXian"/>
        </w:rPr>
        <w:t>, and it is NG-RAN/UPF that decides whether multicast transport or unicast transport is used between the NG-RAN/UPF and the MB-UPF</w:t>
      </w:r>
      <w:r>
        <w:t>.</w:t>
      </w:r>
    </w:p>
    <w:p w14:paraId="357AD84B" w14:textId="77777777" w:rsidR="003B6ADF" w:rsidRDefault="003B6ADF" w:rsidP="003B6ADF">
      <w:pPr>
        <w:pStyle w:val="B1"/>
        <w:rPr>
          <w:lang w:val="en-US" w:eastAsia="zh-CN"/>
        </w:rPr>
      </w:pPr>
      <w:r>
        <w:rPr>
          <w:lang w:val="en-US" w:eastAsia="zh-CN"/>
        </w:rPr>
        <w:t>7.</w:t>
      </w:r>
      <w:r>
        <w:rPr>
          <w:lang w:val="en-US" w:eastAsia="zh-CN"/>
        </w:rPr>
        <w:tab/>
        <w:t>[Conditional] If shared tunnel has not been established for the multicast MBS session</w:t>
      </w:r>
      <w:r w:rsidRPr="004E0D72">
        <w:t xml:space="preserve"> towards the NG-RAN node, the procedures in clause 7.2.1.4 for the </w:t>
      </w:r>
      <w:r>
        <w:t>e</w:t>
      </w:r>
      <w:r w:rsidRPr="004E0D72">
        <w:t xml:space="preserve">stablishment of shared delivery toward </w:t>
      </w:r>
      <w:r>
        <w:t>NG-</w:t>
      </w:r>
      <w:r w:rsidRPr="004E0D72">
        <w:t>RAN node are executed.</w:t>
      </w:r>
      <w:r>
        <w:rPr>
          <w:lang w:val="en-US" w:eastAsia="zh-CN"/>
        </w:rPr>
        <w:t xml:space="preserve"> This step is executed separately for each multicast MBS session.</w:t>
      </w:r>
    </w:p>
    <w:p w14:paraId="44C872D6" w14:textId="77777777" w:rsidR="003B6ADF" w:rsidRPr="00500F96" w:rsidRDefault="003B6ADF" w:rsidP="003B6ADF">
      <w:pPr>
        <w:pStyle w:val="B1"/>
        <w:rPr>
          <w:lang w:eastAsia="zh-CN"/>
        </w:rPr>
      </w:pPr>
      <w:r>
        <w:t>8</w:t>
      </w:r>
      <w:r w:rsidRPr="008D559F">
        <w:t>.</w:t>
      </w:r>
      <w:r w:rsidRPr="008D559F">
        <w:rPr>
          <w:rFonts w:hint="eastAsia"/>
          <w:lang w:eastAsia="zh-CN"/>
        </w:rPr>
        <w:tab/>
      </w:r>
      <w:r w:rsidRPr="008D559F">
        <w:t xml:space="preserve">The NG-RAN </w:t>
      </w:r>
      <w:r>
        <w:t xml:space="preserve">node </w:t>
      </w:r>
      <w:r w:rsidRPr="008D559F">
        <w:rPr>
          <w:rFonts w:hint="eastAsia"/>
          <w:lang w:eastAsia="zh-CN"/>
        </w:rPr>
        <w:t>performs</w:t>
      </w:r>
      <w:r w:rsidRPr="008D559F">
        <w:t xml:space="preserve"> AN specific signalling exchange with the UE </w:t>
      </w:r>
      <w:r w:rsidRPr="008D559F">
        <w:rPr>
          <w:rFonts w:hint="eastAsia"/>
          <w:lang w:eastAsia="zh-CN"/>
        </w:rPr>
        <w:t xml:space="preserve">to establish radio resource for the </w:t>
      </w:r>
      <w:r>
        <w:rPr>
          <w:lang w:eastAsia="zh-CN"/>
        </w:rPr>
        <w:t xml:space="preserve">multicast </w:t>
      </w:r>
      <w:r w:rsidRPr="008D559F">
        <w:rPr>
          <w:rFonts w:hint="eastAsia"/>
          <w:lang w:eastAsia="zh-CN"/>
        </w:rPr>
        <w:t>MBS session if not established yet</w:t>
      </w:r>
      <w:r w:rsidRPr="008D559F">
        <w:t xml:space="preserve">. </w:t>
      </w:r>
      <w:r w:rsidRPr="008D559F">
        <w:rPr>
          <w:rFonts w:hint="eastAsia"/>
          <w:lang w:eastAsia="zh-CN"/>
        </w:rPr>
        <w:t xml:space="preserve">If the NG-RAN does not support MBS, radio resource are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58EA616B" w14:textId="77777777" w:rsidR="003B6ADF" w:rsidRPr="008D559F" w:rsidRDefault="003B6ADF" w:rsidP="003B6ADF">
      <w:pPr>
        <w:pStyle w:val="B1"/>
      </w:pPr>
      <w:r>
        <w:t>9</w:t>
      </w:r>
      <w:r w:rsidRPr="008D559F">
        <w:t>.</w:t>
      </w:r>
      <w:r w:rsidRPr="008D559F">
        <w:tab/>
        <w:t xml:space="preserve">The NG-RAN </w:t>
      </w:r>
      <w:r>
        <w:t xml:space="preserve">node </w:t>
      </w:r>
      <w:r w:rsidRPr="008D559F">
        <w:t>sends the PDU session modification response.</w:t>
      </w:r>
    </w:p>
    <w:p w14:paraId="32A8325E" w14:textId="77777777" w:rsidR="003B6ADF" w:rsidRPr="008D559F" w:rsidRDefault="003B6ADF" w:rsidP="003B6ADF">
      <w:pPr>
        <w:pStyle w:val="B1"/>
      </w:pPr>
      <w:r>
        <w:tab/>
      </w:r>
      <w:r w:rsidRPr="008D559F">
        <w:t xml:space="preserve">If the MBS is </w:t>
      </w:r>
      <w:r w:rsidRPr="008D559F">
        <w:rPr>
          <w:rFonts w:hint="eastAsia"/>
          <w:lang w:eastAsia="zh-CN"/>
        </w:rPr>
        <w:t xml:space="preserve">not </w:t>
      </w:r>
      <w:r w:rsidRPr="008D559F">
        <w:t>supported by NG-RAN, the accepted unicast QoS flow is included in the N2 SM response container.</w:t>
      </w:r>
      <w:r>
        <w:t xml:space="preserve"> If the MBS is supported by NG-RAN, the N2 SM response container further includes the indication of supporting MBS</w:t>
      </w:r>
      <w:r>
        <w:rPr>
          <w:rFonts w:eastAsia="DengXian"/>
        </w:rPr>
        <w:t>.</w:t>
      </w:r>
    </w:p>
    <w:p w14:paraId="79A11A95" w14:textId="77777777" w:rsidR="003B6ADF" w:rsidRPr="008D559F" w:rsidRDefault="003B6ADF" w:rsidP="003B6ADF">
      <w:pPr>
        <w:pStyle w:val="B1"/>
      </w:pPr>
      <w:r w:rsidRPr="008D559F">
        <w:t>1</w:t>
      </w:r>
      <w:r>
        <w:t>0</w:t>
      </w:r>
      <w:r w:rsidRPr="008D559F">
        <w:t>.</w:t>
      </w:r>
      <w:r w:rsidRPr="008D559F">
        <w:tab/>
        <w:t xml:space="preserve">The AMF invokes </w:t>
      </w:r>
      <w:proofErr w:type="spellStart"/>
      <w:r w:rsidRPr="008D559F">
        <w:t>Nsmf_PDUSession_UpdateSMContext</w:t>
      </w:r>
      <w:proofErr w:type="spellEnd"/>
      <w:r w:rsidRPr="008D559F">
        <w:t xml:space="preserve"> request </w:t>
      </w:r>
      <w:r>
        <w:t xml:space="preserve">([N2 SM container]) </w:t>
      </w:r>
      <w:r w:rsidRPr="008D559F">
        <w:t>to the SMF.</w:t>
      </w:r>
    </w:p>
    <w:p w14:paraId="3485CF8C" w14:textId="77777777" w:rsidR="003B6ADF" w:rsidRPr="008D559F" w:rsidRDefault="003B6ADF" w:rsidP="003B6ADF">
      <w:pPr>
        <w:pStyle w:val="B1"/>
      </w:pPr>
      <w:r>
        <w:tab/>
      </w:r>
      <w:r w:rsidRPr="008D559F">
        <w:t>Per the</w:t>
      </w:r>
      <w:r>
        <w:t xml:space="preserve"> indication of whether the NG-RAN supports MBS</w:t>
      </w:r>
      <w:r w:rsidRPr="008D559F">
        <w:t xml:space="preserve">, the SMF determines </w:t>
      </w:r>
      <w:r w:rsidRPr="00FF27D0">
        <w:rPr>
          <w:rFonts w:eastAsia="DengXian"/>
        </w:rPr>
        <w:t>the</w:t>
      </w:r>
      <w:r w:rsidRPr="00FF27D0">
        <w:rPr>
          <w:rFonts w:eastAsia="DengXian"/>
          <w:lang w:val="en-US"/>
        </w:rPr>
        <w:t xml:space="preserve"> delivery mode, i.e</w:t>
      </w:r>
      <w:r>
        <w:rPr>
          <w:rFonts w:eastAsia="DengXian"/>
          <w:lang w:val="en-US"/>
        </w:rPr>
        <w:t>.</w:t>
      </w:r>
      <w:r w:rsidRPr="008D559F" w:rsidDel="001414C9">
        <w:t xml:space="preserve"> </w:t>
      </w:r>
      <w:r>
        <w:t>whether</w:t>
      </w:r>
      <w:r w:rsidRPr="008D559F">
        <w:t xml:space="preserve"> 5GC </w:t>
      </w:r>
      <w:r>
        <w:t>I</w:t>
      </w:r>
      <w:r w:rsidRPr="008D559F">
        <w:t xml:space="preserve">ndividual MBS traffic delivery is used for multicast </w:t>
      </w:r>
      <w:r>
        <w:t>data transmission</w:t>
      </w:r>
      <w:r w:rsidRPr="008D559F">
        <w:t>.</w:t>
      </w:r>
    </w:p>
    <w:p w14:paraId="0C780CCC" w14:textId="77777777" w:rsidR="003B6ADF" w:rsidRPr="008D559F" w:rsidRDefault="003B6ADF" w:rsidP="003B6ADF">
      <w:pPr>
        <w:pStyle w:val="NO"/>
      </w:pPr>
      <w:r w:rsidRPr="008D559F">
        <w:t>NOTE </w:t>
      </w:r>
      <w:r>
        <w:t>7</w:t>
      </w:r>
      <w:r w:rsidRPr="008D559F">
        <w:t>:</w:t>
      </w:r>
      <w:r w:rsidRPr="008D559F">
        <w:tab/>
        <w:t xml:space="preserve">If the shared tunnel is used, </w:t>
      </w:r>
      <w:r>
        <w:t>no</w:t>
      </w:r>
      <w:r w:rsidRPr="008D559F">
        <w:t xml:space="preserve"> interaction with UPF is needed for the indicated </w:t>
      </w:r>
      <w:r>
        <w:t xml:space="preserve">multicast </w:t>
      </w:r>
      <w:r w:rsidRPr="008D559F">
        <w:t>MBS session</w:t>
      </w:r>
    </w:p>
    <w:p w14:paraId="748FA6E7" w14:textId="77777777" w:rsidR="003B6ADF" w:rsidRPr="008D559F" w:rsidRDefault="003B6ADF" w:rsidP="003B6ADF">
      <w:pPr>
        <w:rPr>
          <w:lang w:val="en-US" w:eastAsia="zh-CN"/>
        </w:rPr>
      </w:pPr>
      <w:r w:rsidRPr="008D559F">
        <w:rPr>
          <w:lang w:eastAsia="zh-CN"/>
        </w:rPr>
        <w:lastRenderedPageBreak/>
        <w:t xml:space="preserve">[Conditional] </w:t>
      </w:r>
      <w:r>
        <w:rPr>
          <w:lang w:val="en-US" w:eastAsia="zh-CN"/>
        </w:rPr>
        <w:t xml:space="preserve">This step </w:t>
      </w:r>
      <w:r w:rsidRPr="008D559F">
        <w:rPr>
          <w:lang w:val="en-US" w:eastAsia="zh-CN"/>
        </w:rPr>
        <w:t xml:space="preserve">is used for 5GC Individual MBS traffic delivery, </w:t>
      </w:r>
      <w:r>
        <w:rPr>
          <w:lang w:val="en-US" w:eastAsia="zh-CN"/>
        </w:rPr>
        <w:t>if</w:t>
      </w:r>
      <w:r w:rsidRPr="008D559F">
        <w:rPr>
          <w:lang w:val="en-US" w:eastAsia="zh-CN"/>
        </w:rPr>
        <w:t xml:space="preserve"> the related NG-RAN does not support</w:t>
      </w:r>
      <w:r>
        <w:rPr>
          <w:lang w:val="en-US" w:eastAsia="zh-CN"/>
        </w:rPr>
        <w:t xml:space="preserve"> MBS</w:t>
      </w:r>
      <w:r w:rsidRPr="008D559F">
        <w:rPr>
          <w:lang w:val="en-US" w:eastAsia="zh-CN"/>
        </w:rPr>
        <w:t>.</w:t>
      </w:r>
      <w:r>
        <w:rPr>
          <w:lang w:val="en-US" w:eastAsia="zh-CN"/>
        </w:rPr>
        <w:t xml:space="preserve"> </w:t>
      </w:r>
      <w:r w:rsidRPr="008D559F">
        <w:rPr>
          <w:lang w:val="en-US" w:eastAsia="zh-CN"/>
        </w:rPr>
        <w:t xml:space="preserve">If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5GC I</w:t>
      </w:r>
      <w:r w:rsidRPr="008D559F">
        <w:rPr>
          <w:lang w:val="en-US" w:eastAsia="zh-CN"/>
        </w:rPr>
        <w:t xml:space="preserve">ndividual </w:t>
      </w:r>
      <w:r w:rsidRPr="00FF27D0">
        <w:rPr>
          <w:rFonts w:eastAsia="DengXian"/>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 MBS session</w:t>
      </w:r>
      <w:r w:rsidRPr="008D559F">
        <w:rPr>
          <w:lang w:val="en-US" w:eastAsia="zh-CN"/>
        </w:rPr>
        <w:t>, step</w:t>
      </w:r>
      <w:r>
        <w:rPr>
          <w:lang w:val="en-US" w:eastAsia="zh-CN"/>
        </w:rPr>
        <w:t>s</w:t>
      </w:r>
      <w:r w:rsidRPr="008D559F">
        <w:rPr>
          <w:lang w:val="en-US" w:eastAsia="zh-CN"/>
        </w:rPr>
        <w:t xml:space="preserve"> 1</w:t>
      </w:r>
      <w:r>
        <w:rPr>
          <w:lang w:val="en-US" w:eastAsia="zh-CN"/>
        </w:rPr>
        <w:t>1</w:t>
      </w:r>
      <w:r w:rsidRPr="008D559F">
        <w:rPr>
          <w:lang w:val="en-US" w:eastAsia="zh-CN"/>
        </w:rPr>
        <w:t>a to 1</w:t>
      </w:r>
      <w:r>
        <w:rPr>
          <w:lang w:val="en-US" w:eastAsia="zh-CN"/>
        </w:rPr>
        <w:t>1d</w:t>
      </w:r>
      <w:r w:rsidRPr="008D559F">
        <w:rPr>
          <w:lang w:val="en-US" w:eastAsia="zh-CN"/>
        </w:rPr>
        <w:t xml:space="preserve"> are executed.</w:t>
      </w:r>
      <w:r w:rsidRPr="00363903">
        <w:rPr>
          <w:lang w:val="en-US" w:eastAsia="zh-CN"/>
        </w:rPr>
        <w:t xml:space="preserve"> </w:t>
      </w:r>
      <w:r>
        <w:rPr>
          <w:lang w:val="en-US" w:eastAsia="zh-CN"/>
        </w:rPr>
        <w:t>Step 11e is executed irrespective of that.</w:t>
      </w:r>
    </w:p>
    <w:p w14:paraId="4602DFFB" w14:textId="77777777" w:rsidR="003B6ADF" w:rsidRDefault="003B6ADF" w:rsidP="003B6ADF">
      <w:pPr>
        <w:pStyle w:val="B1"/>
      </w:pPr>
      <w:r w:rsidRPr="008D559F">
        <w:t>1</w:t>
      </w:r>
      <w:r>
        <w:t>1</w:t>
      </w:r>
      <w:r w:rsidRPr="008D559F">
        <w:t>a.</w:t>
      </w:r>
      <w:r w:rsidRPr="008D559F">
        <w:tab/>
      </w:r>
      <w:r>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775787F5" w14:textId="77777777" w:rsidR="003B6ADF" w:rsidRDefault="003B6ADF" w:rsidP="003B6ADF">
      <w:pPr>
        <w:pStyle w:val="B1"/>
      </w:pPr>
      <w:r>
        <w:tab/>
        <w:t xml:space="preserve">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w:t>
      </w:r>
      <w:r w:rsidRPr="003B2AC0">
        <w:t>The DL tunnel info includes the downlink tunnel ID and the UPF address.</w:t>
      </w:r>
    </w:p>
    <w:p w14:paraId="7407B1CB" w14:textId="77777777" w:rsidR="003B6ADF" w:rsidRDefault="003B6ADF" w:rsidP="003B6ADF">
      <w:pPr>
        <w:pStyle w:val="B1"/>
      </w:pPr>
      <w:r>
        <w:tab/>
        <w:t>If the UPF determines to use multicast transport over N19mb, the UPF joins the multicast distribution if the SMF request is the first one for the MBS Session in the UPF. Steps 11b to 11d are skipped.</w:t>
      </w:r>
    </w:p>
    <w:p w14:paraId="663CB93F" w14:textId="77777777" w:rsidR="003B6ADF" w:rsidRPr="008D559F" w:rsidRDefault="003B6ADF" w:rsidP="003B6ADF">
      <w:pPr>
        <w:pStyle w:val="B1"/>
      </w:pPr>
      <w:r w:rsidRPr="008D559F">
        <w:t>1</w:t>
      </w:r>
      <w:r>
        <w:t>1</w:t>
      </w:r>
      <w:r w:rsidRPr="008D559F">
        <w:t>b.</w:t>
      </w:r>
      <w:r w:rsidRPr="008D559F">
        <w:tab/>
      </w:r>
      <w:r>
        <w:t xml:space="preserve">If the UPF indicates the DL N19mb Tunnel is newly allocated, the </w:t>
      </w:r>
      <w:r w:rsidRPr="008D559F">
        <w:t xml:space="preserve">SMF invokes </w:t>
      </w:r>
      <w:proofErr w:type="spellStart"/>
      <w:r w:rsidRPr="008D559F">
        <w:t>Nmbsmf_</w:t>
      </w:r>
      <w:r>
        <w:t>MBSsession_</w:t>
      </w:r>
      <w:r w:rsidRPr="004E0D72">
        <w:t>ContextUpdate</w:t>
      </w:r>
      <w:proofErr w:type="spellEnd"/>
      <w:r>
        <w:t xml:space="preserve"> </w:t>
      </w:r>
      <w:r w:rsidRPr="008D559F">
        <w:t xml:space="preserve">request (MBS Session ID, </w:t>
      </w:r>
      <w:r>
        <w:t>[</w:t>
      </w:r>
      <w:r w:rsidRPr="008D559F">
        <w:t>DL tunnel info</w:t>
      </w:r>
      <w:r>
        <w:t>]</w:t>
      </w:r>
      <w:r w:rsidRPr="008D559F">
        <w:t xml:space="preserve">) towards </w:t>
      </w:r>
      <w:r>
        <w:t xml:space="preserve">the </w:t>
      </w:r>
      <w:r w:rsidRPr="008D559F">
        <w:t>MB-SMF for establishing</w:t>
      </w:r>
      <w:r w:rsidRPr="008D559F">
        <w:rPr>
          <w:lang w:val="en-US"/>
        </w:rPr>
        <w:t xml:space="preserve"> </w:t>
      </w:r>
      <w:r w:rsidRPr="008D559F">
        <w:t xml:space="preserve">the multicast </w:t>
      </w:r>
      <w:r>
        <w:t xml:space="preserve">MBS </w:t>
      </w:r>
      <w:r w:rsidRPr="008D559F">
        <w:t xml:space="preserve">session </w:t>
      </w:r>
      <w:r>
        <w:t>transport</w:t>
      </w:r>
      <w:r w:rsidRPr="008D559F">
        <w:t xml:space="preserve"> between MB-UPF and UPF.</w:t>
      </w:r>
    </w:p>
    <w:p w14:paraId="429B9382" w14:textId="77777777" w:rsidR="003B6ADF" w:rsidRPr="008D559F" w:rsidRDefault="003B6ADF" w:rsidP="003B6ADF">
      <w:pPr>
        <w:pStyle w:val="B1"/>
      </w:pPr>
      <w:r w:rsidRPr="008D559F">
        <w:t>1</w:t>
      </w:r>
      <w:r>
        <w:t>1</w:t>
      </w:r>
      <w:r w:rsidRPr="008D559F">
        <w:t>c.</w:t>
      </w:r>
      <w:r w:rsidRPr="008D559F">
        <w:tab/>
      </w:r>
      <w:r>
        <w:rPr>
          <w:rFonts w:hint="eastAsia"/>
          <w:lang w:eastAsia="zh-CN"/>
        </w:rPr>
        <w:t xml:space="preserve">If the DL tunnel info of the UPF is received, </w:t>
      </w:r>
      <w:r>
        <w:rPr>
          <w:lang w:eastAsia="zh-CN"/>
        </w:rPr>
        <w:t xml:space="preserve">the </w:t>
      </w:r>
      <w:r w:rsidRPr="008D559F">
        <w:t xml:space="preserve">MB-SMF configures </w:t>
      </w:r>
      <w:r>
        <w:t xml:space="preserve">the </w:t>
      </w:r>
      <w:r w:rsidRPr="008D559F">
        <w:t xml:space="preserve">MB-UPF to transmit the multicast </w:t>
      </w:r>
      <w:r>
        <w:t xml:space="preserve">MBS </w:t>
      </w:r>
      <w:r w:rsidRPr="008D559F">
        <w:t xml:space="preserve">session </w:t>
      </w:r>
      <w:r>
        <w:t xml:space="preserve">data </w:t>
      </w:r>
      <w:r w:rsidRPr="008D559F">
        <w:t xml:space="preserve">towards UPF using the </w:t>
      </w:r>
      <w:r>
        <w:t xml:space="preserve">possibly </w:t>
      </w:r>
      <w:r w:rsidRPr="008D559F">
        <w:t>received downlink tunnel ID.</w:t>
      </w:r>
    </w:p>
    <w:p w14:paraId="6576B219" w14:textId="77777777" w:rsidR="003B6ADF" w:rsidRPr="008D559F" w:rsidRDefault="003B6ADF" w:rsidP="003B6ADF">
      <w:pPr>
        <w:pStyle w:val="B1"/>
      </w:pPr>
      <w:r w:rsidRPr="008D559F">
        <w:t>1</w:t>
      </w:r>
      <w:r>
        <w:t>1</w:t>
      </w:r>
      <w:r w:rsidRPr="008D559F">
        <w:t>d.</w:t>
      </w:r>
      <w:r w:rsidRPr="008D559F">
        <w:tab/>
      </w:r>
      <w:r>
        <w:t xml:space="preserve">The </w:t>
      </w:r>
      <w:r w:rsidRPr="008D559F">
        <w:t xml:space="preserve">MB-SMF responds to </w:t>
      </w:r>
      <w:r>
        <w:t xml:space="preserve">the </w:t>
      </w:r>
      <w:r w:rsidRPr="008D559F">
        <w:t xml:space="preserve">SMF through </w:t>
      </w:r>
      <w:proofErr w:type="spellStart"/>
      <w:r w:rsidRPr="008D559F">
        <w:t>Nmbsmf_</w:t>
      </w:r>
      <w:r>
        <w:t>MBSSession_</w:t>
      </w:r>
      <w:r w:rsidRPr="004E0D72">
        <w:t>ContextUpdate</w:t>
      </w:r>
      <w:proofErr w:type="spellEnd"/>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DengXian"/>
        </w:rPr>
        <w:t xml:space="preserve"> </w:t>
      </w:r>
      <w:r>
        <w:rPr>
          <w:rFonts w:eastAsia="DengXian"/>
        </w:rPr>
        <w:t>is to be used</w:t>
      </w:r>
      <w:r w:rsidRPr="008D559F">
        <w:t xml:space="preserve">, </w:t>
      </w:r>
      <w:r>
        <w:t>and</w:t>
      </w:r>
      <w:r w:rsidRPr="008D559F">
        <w:t xml:space="preserve"> </w:t>
      </w:r>
      <w:r>
        <w:t>the MB-SMF includes the</w:t>
      </w:r>
      <w:r w:rsidRPr="008D559F">
        <w:t xml:space="preserve"> downlink tunnel information </w:t>
      </w:r>
      <w:r>
        <w:rPr>
          <w:lang w:eastAsia="zh-CN"/>
        </w:rPr>
        <w:t>with</w:t>
      </w:r>
      <w:r w:rsidRPr="008D559F">
        <w:rPr>
          <w:rFonts w:hint="eastAsia"/>
          <w:lang w:eastAsia="zh-CN"/>
        </w:rPr>
        <w:t xml:space="preserve"> </w:t>
      </w:r>
      <w:r w:rsidRPr="008D559F">
        <w:t>the</w:t>
      </w:r>
      <w:r>
        <w:t xml:space="preserve"> low layer</w:t>
      </w:r>
      <w:r w:rsidRPr="008D559F">
        <w:t xml:space="preserve"> transport multicast address for the multicast </w:t>
      </w:r>
      <w:r>
        <w:t xml:space="preserve">MBS </w:t>
      </w:r>
      <w:r w:rsidRPr="008D559F">
        <w:t>session.</w:t>
      </w:r>
    </w:p>
    <w:p w14:paraId="159B5B0D" w14:textId="77777777" w:rsidR="003B6ADF" w:rsidRPr="008D559F" w:rsidRDefault="003B6ADF" w:rsidP="003B6ADF">
      <w:pPr>
        <w:pStyle w:val="B1"/>
      </w:pPr>
      <w:r>
        <w:t>11e.</w:t>
      </w:r>
      <w:r>
        <w:tab/>
        <w:t>The MB-SMF configures the MB-UPF to</w:t>
      </w:r>
      <w:r w:rsidRPr="008D559F">
        <w:t xml:space="preserve"> forward the </w:t>
      </w:r>
      <w:r>
        <w:t xml:space="preserve">received multicast MBS session data </w:t>
      </w:r>
      <w:r w:rsidRPr="008D559F">
        <w:t xml:space="preserve">within </w:t>
      </w:r>
      <w:r>
        <w:t>the PDU session. (This step may be combined with step 11a).</w:t>
      </w:r>
    </w:p>
    <w:p w14:paraId="0400BFC4" w14:textId="77777777" w:rsidR="003B6ADF" w:rsidRPr="008D559F" w:rsidRDefault="003B6ADF" w:rsidP="003B6ADF">
      <w:pPr>
        <w:pStyle w:val="B1"/>
      </w:pPr>
      <w:r w:rsidRPr="008D559F">
        <w:t>1</w:t>
      </w:r>
      <w:r>
        <w:t>2</w:t>
      </w:r>
      <w:r w:rsidRPr="008D559F">
        <w:t>.</w:t>
      </w:r>
      <w:r>
        <w:tab/>
      </w:r>
      <w:r w:rsidRPr="008D559F">
        <w:t>The SMF</w:t>
      </w:r>
      <w:r>
        <w:t xml:space="preserve"> responds to the AMF with</w:t>
      </w:r>
      <w:r w:rsidRPr="008D559F">
        <w:t xml:space="preserve"> </w:t>
      </w:r>
      <w:proofErr w:type="spellStart"/>
      <w:r w:rsidRPr="008D559F">
        <w:t>Nsmf_PDUSession_UpdateSMContext</w:t>
      </w:r>
      <w:proofErr w:type="spellEnd"/>
      <w:r w:rsidRPr="008D559F">
        <w:t xml:space="preserve"> response</w:t>
      </w:r>
      <w:r>
        <w:t xml:space="preserve"> message</w:t>
      </w:r>
      <w:r w:rsidRPr="008D559F">
        <w:t>.</w:t>
      </w:r>
    </w:p>
    <w:p w14:paraId="2BC984F7" w14:textId="77777777" w:rsidR="003B6ADF" w:rsidRPr="008D559F" w:rsidRDefault="003B6ADF" w:rsidP="003B6ADF">
      <w:pPr>
        <w:pStyle w:val="B1"/>
      </w:pPr>
      <w:r w:rsidRPr="008D559F">
        <w:t>1</w:t>
      </w:r>
      <w:r>
        <w:t>3</w:t>
      </w:r>
      <w:r w:rsidRPr="008D559F">
        <w:t>.</w:t>
      </w:r>
      <w:r>
        <w:tab/>
        <w:t xml:space="preserve">The </w:t>
      </w:r>
      <w:r w:rsidRPr="008D559F">
        <w:t>MB-UPF receives multicast PDUs, either directly from the content provider or via the MBSTF that can manipulate the data.</w:t>
      </w:r>
    </w:p>
    <w:p w14:paraId="6CFECB7F" w14:textId="77777777" w:rsidR="003B6ADF" w:rsidRPr="008D559F" w:rsidRDefault="003B6ADF" w:rsidP="003B6ADF">
      <w:pPr>
        <w:rPr>
          <w:lang w:val="en-US"/>
        </w:rPr>
      </w:pPr>
      <w:r w:rsidRPr="008D559F">
        <w:t>Step</w:t>
      </w:r>
      <w:r>
        <w:t>s</w:t>
      </w:r>
      <w:r w:rsidRPr="008D559F">
        <w:t xml:space="preserve"> 1</w:t>
      </w:r>
      <w:r>
        <w:t>4</w:t>
      </w:r>
      <w:r w:rsidRPr="008D559F">
        <w:t xml:space="preserve"> to 1</w:t>
      </w:r>
      <w:r>
        <w:t>6</w:t>
      </w:r>
      <w:r w:rsidRPr="008D559F">
        <w:t xml:space="preserve"> are for 5GC </w:t>
      </w:r>
      <w:r>
        <w:t>S</w:t>
      </w:r>
      <w:r w:rsidRPr="008D559F">
        <w:t>hared MBS traffic delivery:</w:t>
      </w:r>
    </w:p>
    <w:p w14:paraId="05D1CA31" w14:textId="77777777" w:rsidR="003B6ADF" w:rsidRPr="008D559F" w:rsidRDefault="003B6ADF" w:rsidP="003B6ADF">
      <w:pPr>
        <w:pStyle w:val="B1"/>
      </w:pPr>
      <w:r w:rsidRPr="008D559F">
        <w:t>1</w:t>
      </w:r>
      <w:r>
        <w:t>4</w:t>
      </w:r>
      <w:r w:rsidRPr="008D559F">
        <w:t>.</w:t>
      </w:r>
      <w:r>
        <w:tab/>
        <w:t xml:space="preserve">The </w:t>
      </w:r>
      <w:r w:rsidRPr="008D559F">
        <w:t>MB-UPF sends multicast PDUs in the N3</w:t>
      </w:r>
      <w:r w:rsidRPr="008D559F">
        <w:rPr>
          <w:rFonts w:hint="eastAsia"/>
          <w:lang w:eastAsia="zh-CN"/>
        </w:rPr>
        <w:t>mb</w:t>
      </w:r>
      <w:r w:rsidRPr="008D559F">
        <w:t xml:space="preserve"> tunnel associated to the multicast </w:t>
      </w:r>
      <w:r>
        <w:t xml:space="preserve">MBS </w:t>
      </w:r>
      <w:r w:rsidRPr="008D559F">
        <w:t xml:space="preserve">session to the </w:t>
      </w:r>
      <w:r>
        <w:t>NG-</w:t>
      </w:r>
      <w:r w:rsidRPr="008D559F">
        <w:t xml:space="preserve">RAN. There is only one tunnel per multicast </w:t>
      </w:r>
      <w:r>
        <w:t xml:space="preserve">MBS </w:t>
      </w:r>
      <w:r w:rsidRPr="008D559F">
        <w:t xml:space="preserve">session and NG-RAN node, i.e., all </w:t>
      </w:r>
      <w:r>
        <w:rPr>
          <w:rFonts w:hint="eastAsia"/>
          <w:lang w:eastAsia="zh-CN"/>
        </w:rPr>
        <w:t xml:space="preserve">the UEs which have joined the multicast </w:t>
      </w:r>
      <w:r>
        <w:rPr>
          <w:lang w:eastAsia="zh-CN"/>
        </w:rPr>
        <w:t xml:space="preserve">MBS </w:t>
      </w:r>
      <w:r>
        <w:rPr>
          <w:rFonts w:hint="eastAsia"/>
          <w:lang w:eastAsia="zh-CN"/>
        </w:rPr>
        <w:t>session via the NG-RAN node</w:t>
      </w:r>
      <w:r w:rsidRPr="008D559F">
        <w:t xml:space="preserve"> share this tunnel</w:t>
      </w:r>
      <w:r w:rsidRPr="00AA4844">
        <w:rPr>
          <w:rFonts w:hint="eastAsia"/>
          <w:lang w:eastAsia="zh-CN"/>
        </w:rPr>
        <w:t xml:space="preserve"> </w:t>
      </w:r>
      <w:r>
        <w:rPr>
          <w:rFonts w:hint="eastAsia"/>
          <w:lang w:eastAsia="zh-CN"/>
        </w:rPr>
        <w:t xml:space="preserve">for reception of the multicast </w:t>
      </w:r>
      <w:r>
        <w:rPr>
          <w:lang w:eastAsia="zh-CN"/>
        </w:rPr>
        <w:t xml:space="preserve">MBS </w:t>
      </w:r>
      <w:r>
        <w:rPr>
          <w:rFonts w:hint="eastAsia"/>
          <w:lang w:eastAsia="zh-CN"/>
        </w:rPr>
        <w:t>session data</w:t>
      </w:r>
      <w:r w:rsidRPr="008D559F">
        <w:t>.</w:t>
      </w:r>
    </w:p>
    <w:p w14:paraId="5C466170" w14:textId="77777777" w:rsidR="003B6ADF" w:rsidRPr="008D559F" w:rsidRDefault="003B6ADF" w:rsidP="003B6ADF">
      <w:pPr>
        <w:pStyle w:val="B1"/>
      </w:pPr>
      <w:r w:rsidRPr="008D559F">
        <w:t>1</w:t>
      </w:r>
      <w:r>
        <w:t>5</w:t>
      </w:r>
      <w:r w:rsidRPr="008D559F">
        <w:t>.</w:t>
      </w:r>
      <w:r>
        <w:tab/>
      </w:r>
      <w:r w:rsidRPr="008D559F">
        <w:t xml:space="preserve">The NG-RAN selects PTM or PTP radio bearers to deliver the multicast PDUs to </w:t>
      </w:r>
      <w:r>
        <w:t xml:space="preserve">the </w:t>
      </w:r>
      <w:r w:rsidRPr="008D559F">
        <w:t>UE</w:t>
      </w:r>
      <w:r>
        <w:t>(</w:t>
      </w:r>
      <w:r w:rsidRPr="008D559F">
        <w:t>s</w:t>
      </w:r>
      <w:r>
        <w:t>)</w:t>
      </w:r>
      <w:r w:rsidRPr="008D559F">
        <w:t xml:space="preserve"> that </w:t>
      </w:r>
      <w:r>
        <w:t xml:space="preserve">have </w:t>
      </w:r>
      <w:r w:rsidRPr="008D559F">
        <w:t xml:space="preserve">joined the multicast </w:t>
      </w:r>
      <w:r>
        <w:t>MBS session</w:t>
      </w:r>
      <w:r w:rsidRPr="008D559F">
        <w:t>.</w:t>
      </w:r>
    </w:p>
    <w:p w14:paraId="1314E2E7" w14:textId="77777777" w:rsidR="003B6ADF" w:rsidRPr="008D559F" w:rsidRDefault="003B6ADF" w:rsidP="003B6ADF">
      <w:pPr>
        <w:pStyle w:val="B1"/>
      </w:pPr>
      <w:r w:rsidRPr="008D559F">
        <w:t>1</w:t>
      </w:r>
      <w:r>
        <w:t>6</w:t>
      </w:r>
      <w:r w:rsidRPr="008D559F">
        <w:t>.</w:t>
      </w:r>
      <w:r>
        <w:tab/>
      </w:r>
      <w:r w:rsidRPr="008D559F">
        <w:t xml:space="preserve">The NG-RAN </w:t>
      </w:r>
      <w:r>
        <w:rPr>
          <w:rFonts w:hint="eastAsia"/>
          <w:lang w:eastAsia="zh-CN"/>
        </w:rPr>
        <w:t xml:space="preserve">transmits the multicast </w:t>
      </w:r>
      <w:r>
        <w:rPr>
          <w:lang w:eastAsia="zh-CN"/>
        </w:rPr>
        <w:t xml:space="preserve">MBS </w:t>
      </w:r>
      <w:r>
        <w:rPr>
          <w:rFonts w:hint="eastAsia"/>
          <w:lang w:eastAsia="zh-CN"/>
        </w:rPr>
        <w:t>session data to the UE(s)</w:t>
      </w:r>
      <w:r w:rsidRPr="008D559F">
        <w:t xml:space="preserve"> using the selected PTM or PTP radio bearer</w:t>
      </w:r>
      <w:r>
        <w:t>(s)</w:t>
      </w:r>
      <w:r w:rsidRPr="008D559F">
        <w:t>.</w:t>
      </w:r>
    </w:p>
    <w:p w14:paraId="235169E6" w14:textId="77777777" w:rsidR="003B6ADF" w:rsidRPr="008D559F" w:rsidRDefault="003B6ADF" w:rsidP="003B6ADF">
      <w:pPr>
        <w:rPr>
          <w:lang w:val="en-US"/>
        </w:rPr>
      </w:pPr>
      <w:r w:rsidRPr="008D559F">
        <w:t>Step</w:t>
      </w:r>
      <w:r>
        <w:t>s</w:t>
      </w:r>
      <w:r w:rsidRPr="008D559F">
        <w:t xml:space="preserve"> </w:t>
      </w:r>
      <w:r>
        <w:t xml:space="preserve">17 to </w:t>
      </w:r>
      <w:r w:rsidRPr="008D559F">
        <w:t>1</w:t>
      </w:r>
      <w:r>
        <w:t>9</w:t>
      </w:r>
      <w:r w:rsidRPr="008D559F">
        <w:t xml:space="preserve"> are for 5GC </w:t>
      </w:r>
      <w:r>
        <w:t>I</w:t>
      </w:r>
      <w:r w:rsidRPr="008D559F">
        <w:t>ndividual MBS traffic delivery:</w:t>
      </w:r>
    </w:p>
    <w:p w14:paraId="055855F4" w14:textId="77777777" w:rsidR="003B6ADF" w:rsidRPr="008D559F" w:rsidRDefault="003B6ADF" w:rsidP="003B6ADF">
      <w:pPr>
        <w:pStyle w:val="B1"/>
        <w:rPr>
          <w:lang w:val="en-US"/>
        </w:rPr>
      </w:pPr>
      <w:r w:rsidRPr="008D559F">
        <w:t>1</w:t>
      </w:r>
      <w:r>
        <w:t>7</w:t>
      </w:r>
      <w:r w:rsidRPr="008D559F">
        <w:t>.</w:t>
      </w:r>
      <w:r>
        <w:tab/>
        <w:t xml:space="preserve">The </w:t>
      </w:r>
      <w:r w:rsidRPr="008D559F">
        <w:t xml:space="preserve">MB-UPF sends multicast PDUs in the </w:t>
      </w:r>
      <w:r w:rsidRPr="008D559F">
        <w:rPr>
          <w:rFonts w:hint="eastAsia"/>
          <w:lang w:eastAsia="zh-CN"/>
        </w:rPr>
        <w:t xml:space="preserve">N19mb </w:t>
      </w:r>
      <w:r w:rsidRPr="008D559F">
        <w:t xml:space="preserve">tunnel associated to the multicast </w:t>
      </w:r>
      <w:r>
        <w:t xml:space="preserve">MBS </w:t>
      </w:r>
      <w:r w:rsidRPr="008D559F">
        <w:t xml:space="preserve">session to </w:t>
      </w:r>
      <w:r>
        <w:t xml:space="preserve">the </w:t>
      </w:r>
      <w:r w:rsidRPr="008D559F">
        <w:t xml:space="preserve">UPF. There is only one tunnel per multicast </w:t>
      </w:r>
      <w:r>
        <w:t xml:space="preserve">MBS </w:t>
      </w:r>
      <w:r w:rsidRPr="008D559F">
        <w:t>session and destination UPF, i.e., all associated PDU sessions</w:t>
      </w:r>
      <w:r>
        <w:t xml:space="preserve"> served by the destination UPF</w:t>
      </w:r>
      <w:r w:rsidRPr="008D559F">
        <w:t xml:space="preserve"> share this tunnel.</w:t>
      </w:r>
    </w:p>
    <w:p w14:paraId="28E62A5D" w14:textId="77777777" w:rsidR="003B6ADF" w:rsidRPr="008D559F" w:rsidRDefault="003B6ADF" w:rsidP="003B6ADF">
      <w:pPr>
        <w:pStyle w:val="B1"/>
      </w:pPr>
      <w:r>
        <w:t>18</w:t>
      </w:r>
      <w:r w:rsidRPr="008D559F">
        <w:t>.</w:t>
      </w:r>
      <w:r>
        <w:tab/>
        <w:t xml:space="preserve">The </w:t>
      </w:r>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(i.e. in the N3 tunnel of the associated PDU Session)</w:t>
      </w:r>
      <w:r w:rsidRPr="008D559F">
        <w:t>.</w:t>
      </w:r>
    </w:p>
    <w:p w14:paraId="20F3F885" w14:textId="77777777" w:rsidR="003B6ADF" w:rsidRPr="008D559F" w:rsidRDefault="003B6ADF" w:rsidP="003B6ADF">
      <w:pPr>
        <w:pStyle w:val="B1"/>
        <w:rPr>
          <w:rFonts w:eastAsia="MS Mincho"/>
          <w:lang w:val="en-US"/>
        </w:rPr>
      </w:pPr>
      <w:r>
        <w:t>19</w:t>
      </w:r>
      <w:r w:rsidRPr="008D559F">
        <w:t>.</w:t>
      </w:r>
      <w:r>
        <w:tab/>
      </w:r>
      <w:r w:rsidRPr="008D559F">
        <w:t xml:space="preserve">The NG-RAN forwards the multicast </w:t>
      </w:r>
      <w:r>
        <w:t xml:space="preserve">MBS session </w:t>
      </w:r>
      <w:r w:rsidRPr="008D559F">
        <w:t xml:space="preserve">data </w:t>
      </w:r>
      <w:r>
        <w:rPr>
          <w:rFonts w:hint="eastAsia"/>
          <w:lang w:eastAsia="zh-CN"/>
        </w:rPr>
        <w:t xml:space="preserve">to the UE </w:t>
      </w:r>
      <w:r w:rsidRPr="008D559F">
        <w:t>via unicast</w:t>
      </w:r>
      <w:r>
        <w:t xml:space="preserve"> </w:t>
      </w:r>
      <w:r>
        <w:rPr>
          <w:rFonts w:hint="eastAsia"/>
          <w:lang w:eastAsia="zh-CN"/>
        </w:rPr>
        <w:t>(i.e. over the radio bearer(s) corresponding to the</w:t>
      </w:r>
      <w:r>
        <w:rPr>
          <w:lang w:eastAsia="zh-CN"/>
        </w:rPr>
        <w:t xml:space="preserve"> associated</w:t>
      </w:r>
      <w:r>
        <w:rPr>
          <w:rFonts w:hint="eastAsia"/>
          <w:lang w:eastAsia="zh-CN"/>
        </w:rPr>
        <w:t xml:space="preserve"> QoS flow(s) of the associated PDU Session)</w:t>
      </w:r>
      <w:r w:rsidRPr="008D559F">
        <w:t>.</w:t>
      </w:r>
    </w:p>
    <w:p w14:paraId="4A91CBC6" w14:textId="77777777" w:rsidR="003B6ADF" w:rsidRPr="00B2157C" w:rsidRDefault="003B6ADF" w:rsidP="003B6ADF">
      <w:pPr>
        <w:pStyle w:val="NO"/>
      </w:pPr>
      <w:r>
        <w:t>NOTE 8:</w:t>
      </w:r>
      <w:r>
        <w:tab/>
        <w:t>Details of the DL MBS data transmission are described in clause 6.7.</w:t>
      </w:r>
    </w:p>
    <w:p w14:paraId="56435361" w14:textId="77777777" w:rsidR="003B6ADF" w:rsidRPr="00B2157C" w:rsidRDefault="003B6ADF" w:rsidP="003B6ADF">
      <w:pPr>
        <w:pStyle w:val="NO"/>
      </w:pPr>
      <w:r w:rsidRPr="00B2157C">
        <w:t>NOTE </w:t>
      </w:r>
      <w:r>
        <w:t>9</w:t>
      </w:r>
      <w:r w:rsidRPr="00B2157C">
        <w:t>:</w:t>
      </w:r>
      <w:r>
        <w:tab/>
      </w:r>
      <w:r w:rsidRPr="00B2157C">
        <w:t xml:space="preserve">When the MBSF is involved in the multicast MBS session, the tunnel between MBSTF and MB-UPF has been established in the </w:t>
      </w:r>
      <w:r>
        <w:t xml:space="preserve">MBS session creation </w:t>
      </w:r>
      <w:r w:rsidRPr="00B2157C">
        <w:t>procedure.</w:t>
      </w:r>
    </w:p>
    <w:p w14:paraId="68C9CD36" w14:textId="26AB5740" w:rsidR="001E41F3" w:rsidRDefault="001E41F3">
      <w:pPr>
        <w:rPr>
          <w:noProof/>
        </w:rPr>
      </w:pPr>
    </w:p>
    <w:p w14:paraId="163EEC9F" w14:textId="07085659" w:rsidR="00072692" w:rsidRDefault="00072692">
      <w:pPr>
        <w:rPr>
          <w:noProof/>
        </w:rPr>
      </w:pPr>
    </w:p>
    <w:p w14:paraId="7B2A447F" w14:textId="77777777" w:rsidR="00856030" w:rsidRPr="00856030" w:rsidRDefault="00856030" w:rsidP="00856030">
      <w:pPr>
        <w:pBdr>
          <w:top w:val="single" w:sz="4" w:space="1" w:color="auto"/>
          <w:left w:val="single" w:sz="4" w:space="4" w:color="auto"/>
          <w:bottom w:val="single" w:sz="4" w:space="1" w:color="auto"/>
          <w:right w:val="single" w:sz="4" w:space="4" w:color="auto"/>
        </w:pBdr>
        <w:jc w:val="center"/>
        <w:rPr>
          <w:sz w:val="40"/>
          <w:lang w:eastAsia="zh-CN"/>
        </w:rPr>
      </w:pPr>
      <w:bookmarkStart w:id="8" w:name="_Toc66709166"/>
      <w:bookmarkStart w:id="9" w:name="_Toc91140490"/>
      <w:r w:rsidRPr="00856030">
        <w:rPr>
          <w:sz w:val="40"/>
          <w:lang w:eastAsia="zh-CN"/>
        </w:rPr>
        <w:t>2nd change</w:t>
      </w:r>
    </w:p>
    <w:p w14:paraId="7E29177E" w14:textId="422E095E" w:rsidR="00072692" w:rsidRPr="00273C4C" w:rsidRDefault="00072692" w:rsidP="00072692">
      <w:pPr>
        <w:pStyle w:val="Heading4"/>
        <w:rPr>
          <w:lang w:eastAsia="ko-KR"/>
        </w:rPr>
      </w:pPr>
      <w:r w:rsidRPr="00273C4C">
        <w:rPr>
          <w:lang w:eastAsia="zh-CN"/>
        </w:rPr>
        <w:t>7.2.1.4</w:t>
      </w:r>
      <w:r w:rsidRPr="00273C4C">
        <w:rPr>
          <w:lang w:eastAsia="zh-CN"/>
        </w:rPr>
        <w:tab/>
      </w:r>
      <w:bookmarkEnd w:id="8"/>
      <w:r w:rsidRPr="00273C4C">
        <w:rPr>
          <w:lang w:eastAsia="ko-KR"/>
        </w:rPr>
        <w:t>Establishment of shared delivery toward RAN node</w:t>
      </w:r>
      <w:bookmarkEnd w:id="9"/>
    </w:p>
    <w:p w14:paraId="09774599" w14:textId="77777777" w:rsidR="00072692" w:rsidRPr="00273C4C" w:rsidRDefault="00072692" w:rsidP="00072692">
      <w:r w:rsidRPr="00273C4C">
        <w:t>In the following case</w:t>
      </w:r>
      <w:r w:rsidRPr="00273C4C">
        <w:rPr>
          <w:rFonts w:hint="eastAsia"/>
          <w:lang w:eastAsia="zh-CN"/>
        </w:rPr>
        <w:t>s</w:t>
      </w:r>
      <w:r w:rsidRPr="00273C4C">
        <w:t xml:space="preserve">, the shared tunnel </w:t>
      </w:r>
      <w:r w:rsidRPr="00273C4C">
        <w:rPr>
          <w:rFonts w:hint="eastAsia"/>
          <w:lang w:eastAsia="zh-CN"/>
        </w:rPr>
        <w:t xml:space="preserve">for shared </w:t>
      </w:r>
      <w:r w:rsidRPr="00273C4C">
        <w:t xml:space="preserve">delivery </w:t>
      </w:r>
      <w:r w:rsidRPr="00273C4C">
        <w:rPr>
          <w:lang w:eastAsia="zh-CN"/>
        </w:rPr>
        <w:t>is</w:t>
      </w:r>
      <w:r w:rsidRPr="00273C4C">
        <w:rPr>
          <w:rFonts w:hint="eastAsia"/>
          <w:lang w:eastAsia="zh-CN"/>
        </w:rPr>
        <w:t xml:space="preserve"> </w:t>
      </w:r>
      <w:r w:rsidRPr="00273C4C">
        <w:t xml:space="preserve">established between </w:t>
      </w:r>
      <w:r w:rsidRPr="00273C4C">
        <w:rPr>
          <w:rFonts w:hint="eastAsia"/>
          <w:lang w:eastAsia="zh-CN"/>
        </w:rPr>
        <w:t xml:space="preserve">the </w:t>
      </w:r>
      <w:r w:rsidRPr="00273C4C">
        <w:t>NG-RAN and MB-UPF:</w:t>
      </w:r>
    </w:p>
    <w:p w14:paraId="3FB5A5C5" w14:textId="77777777" w:rsidR="00072692" w:rsidRPr="00273C4C" w:rsidRDefault="00072692" w:rsidP="00072692">
      <w:pPr>
        <w:pStyle w:val="B1"/>
        <w:rPr>
          <w:lang w:eastAsia="ko-KR"/>
        </w:rPr>
      </w:pPr>
      <w:r w:rsidRPr="00273C4C">
        <w:rPr>
          <w:lang w:eastAsia="ko-KR"/>
        </w:rPr>
        <w:t>-</w:t>
      </w:r>
      <w:r w:rsidRPr="00273C4C">
        <w:rPr>
          <w:lang w:eastAsia="ko-KR"/>
        </w:rPr>
        <w:tab/>
        <w:t>The first UE is included in the context of the MBS session in the NG-RAN.</w:t>
      </w:r>
    </w:p>
    <w:p w14:paraId="36A55055" w14:textId="77777777" w:rsidR="00072692" w:rsidRPr="00273C4C" w:rsidRDefault="00072692" w:rsidP="00072692">
      <w:pPr>
        <w:pStyle w:val="NO"/>
        <w:rPr>
          <w:rFonts w:eastAsia="DengXian"/>
        </w:rPr>
      </w:pPr>
      <w:r w:rsidRPr="00273C4C">
        <w:rPr>
          <w:lang w:eastAsia="zh-CN"/>
        </w:rPr>
        <w:t>NOTE 1:</w:t>
      </w:r>
      <w:r w:rsidRPr="00273C4C">
        <w:rPr>
          <w:lang w:eastAsia="zh-CN"/>
        </w:rPr>
        <w:tab/>
        <w:t>When the</w:t>
      </w:r>
      <w:r>
        <w:rPr>
          <w:lang w:eastAsia="zh-CN"/>
        </w:rPr>
        <w:t xml:space="preserve"> multicast</w:t>
      </w:r>
      <w:r w:rsidRPr="00273C4C">
        <w:rPr>
          <w:lang w:eastAsia="zh-CN"/>
        </w:rPr>
        <w:t xml:space="preserve"> MBS session is deactivated, if there is at least one UE joining the</w:t>
      </w:r>
      <w:r>
        <w:rPr>
          <w:lang w:eastAsia="zh-CN"/>
        </w:rPr>
        <w:t xml:space="preserve"> multicast</w:t>
      </w:r>
      <w:r w:rsidRPr="00273C4C">
        <w:rPr>
          <w:lang w:eastAsia="zh-CN"/>
        </w:rPr>
        <w:t xml:space="preserve"> MBS session is in</w:t>
      </w:r>
      <w:r>
        <w:rPr>
          <w:lang w:eastAsia="zh-CN"/>
        </w:rPr>
        <w:t xml:space="preserve"> RRC-CONNECTED state</w:t>
      </w:r>
      <w:r w:rsidRPr="00273C4C">
        <w:rPr>
          <w:lang w:eastAsia="zh-CN"/>
        </w:rPr>
        <w:t xml:space="preserve"> in the NG-RAN, the shared delivery is not released.</w:t>
      </w:r>
    </w:p>
    <w:p w14:paraId="7F079794" w14:textId="77777777" w:rsidR="00072692" w:rsidRPr="00273C4C" w:rsidRDefault="00072692" w:rsidP="00072692">
      <w:pPr>
        <w:pStyle w:val="NO"/>
        <w:rPr>
          <w:lang w:eastAsia="zh-CN"/>
        </w:rPr>
      </w:pPr>
      <w:r w:rsidRPr="00273C4C">
        <w:rPr>
          <w:rFonts w:hint="eastAsia"/>
          <w:lang w:eastAsia="zh-CN"/>
        </w:rPr>
        <w:t xml:space="preserve">NOTE </w:t>
      </w:r>
      <w:r>
        <w:rPr>
          <w:lang w:eastAsia="zh-CN"/>
        </w:rPr>
        <w:t>2</w:t>
      </w:r>
      <w:r w:rsidRPr="00273C4C">
        <w:rPr>
          <w:rFonts w:hint="eastAsia"/>
          <w:lang w:eastAsia="zh-CN"/>
        </w:rPr>
        <w:t>:</w:t>
      </w:r>
      <w:r w:rsidRPr="00273C4C">
        <w:rPr>
          <w:rFonts w:hint="eastAsia"/>
          <w:lang w:eastAsia="zh-CN"/>
        </w:rPr>
        <w:tab/>
        <w:t>Share delivery establishment procedures are used when MBS supporting NG-RAN node(s) get involved in the</w:t>
      </w:r>
      <w:r>
        <w:rPr>
          <w:lang w:eastAsia="zh-CN"/>
        </w:rPr>
        <w:t xml:space="preserve"> multicast</w:t>
      </w:r>
      <w:r w:rsidRPr="00273C4C">
        <w:rPr>
          <w:rFonts w:hint="eastAsia"/>
          <w:lang w:eastAsia="zh-CN"/>
        </w:rPr>
        <w:t xml:space="preserve"> MBS session</w:t>
      </w:r>
      <w:r>
        <w:rPr>
          <w:lang w:eastAsia="zh-CN"/>
        </w:rPr>
        <w:t xml:space="preserve"> regardless of the state of the multicast MBS session</w:t>
      </w:r>
      <w:r w:rsidRPr="00273C4C">
        <w:rPr>
          <w:rFonts w:hint="eastAsia"/>
          <w:lang w:eastAsia="zh-CN"/>
        </w:rPr>
        <w:t>.</w:t>
      </w:r>
    </w:p>
    <w:p w14:paraId="614F0CA3" w14:textId="77777777" w:rsidR="00072692" w:rsidRPr="00273C4C" w:rsidRDefault="00072692" w:rsidP="00072692">
      <w:pPr>
        <w:pStyle w:val="B1"/>
      </w:pPr>
      <w:r w:rsidRPr="00273C4C">
        <w:t>-</w:t>
      </w:r>
      <w:r w:rsidRPr="00273C4C">
        <w:tab/>
        <w:t xml:space="preserve">Handover to the target NG-RAN when the </w:t>
      </w:r>
      <w:r w:rsidRPr="00273C4C">
        <w:rPr>
          <w:rFonts w:hint="eastAsia"/>
          <w:lang w:eastAsia="zh-CN"/>
        </w:rPr>
        <w:t>s</w:t>
      </w:r>
      <w:r w:rsidRPr="00273C4C">
        <w:t>hared delivery tunnel is not established in the target RAN node for this</w:t>
      </w:r>
      <w:r>
        <w:t xml:space="preserve"> multicast</w:t>
      </w:r>
      <w:r w:rsidRPr="00273C4C">
        <w:t xml:space="preserve"> MBS session.</w:t>
      </w:r>
    </w:p>
    <w:p w14:paraId="30A4BD6E" w14:textId="77777777" w:rsidR="00072692" w:rsidRDefault="00072692" w:rsidP="00072692">
      <w:pPr>
        <w:pStyle w:val="TH"/>
      </w:pPr>
      <w:r>
        <w:object w:dxaOrig="9436" w:dyaOrig="4936" w14:anchorId="289BDAE4">
          <v:shape id="_x0000_i1027" type="#_x0000_t75" style="width:403.5pt;height:208.5pt" o:ole="">
            <v:imagedata r:id="rId20" o:title=""/>
          </v:shape>
          <o:OLEObject Type="Embed" ProgID="Visio.Drawing.15" ShapeID="_x0000_i1027" DrawAspect="Content" ObjectID="_1704901230" r:id="rId21"/>
        </w:object>
      </w:r>
    </w:p>
    <w:p w14:paraId="3B03F43C" w14:textId="77777777" w:rsidR="00072692" w:rsidRPr="00273C4C" w:rsidRDefault="00072692" w:rsidP="00072692">
      <w:pPr>
        <w:pStyle w:val="TF"/>
      </w:pPr>
      <w:r w:rsidRPr="00273C4C">
        <w:t xml:space="preserve">Figure 7.2.1.4-1: </w:t>
      </w:r>
      <w:r w:rsidRPr="00273C4C">
        <w:rPr>
          <w:lang w:eastAsia="ko-KR"/>
        </w:rPr>
        <w:t xml:space="preserve">Establishment of shared delivery toward </w:t>
      </w:r>
      <w:r w:rsidRPr="00273C4C">
        <w:rPr>
          <w:rFonts w:hint="eastAsia"/>
          <w:lang w:eastAsia="zh-CN"/>
        </w:rPr>
        <w:t>NG-</w:t>
      </w:r>
      <w:r w:rsidRPr="00273C4C">
        <w:rPr>
          <w:lang w:eastAsia="ko-KR"/>
        </w:rPr>
        <w:t>RAN node</w:t>
      </w:r>
    </w:p>
    <w:p w14:paraId="21BD8262" w14:textId="77777777" w:rsidR="00072692" w:rsidRPr="00273C4C" w:rsidRDefault="00072692" w:rsidP="00072692">
      <w:pPr>
        <w:pStyle w:val="B1"/>
      </w:pPr>
      <w:r w:rsidRPr="00273C4C">
        <w:t>1.</w:t>
      </w:r>
      <w:r w:rsidRPr="00273C4C">
        <w:tab/>
        <w:t xml:space="preserve">A </w:t>
      </w:r>
      <w:r w:rsidRPr="00273C4C">
        <w:rPr>
          <w:rFonts w:hint="eastAsia"/>
          <w:lang w:eastAsia="zh-CN"/>
        </w:rPr>
        <w:t>NG-</w:t>
      </w:r>
      <w:r w:rsidRPr="00273C4C">
        <w:t xml:space="preserve">RAN node </w:t>
      </w:r>
      <w:r w:rsidRPr="00273C4C">
        <w:rPr>
          <w:rFonts w:hint="eastAsia"/>
          <w:lang w:eastAsia="zh-CN"/>
        </w:rPr>
        <w:t>decides</w:t>
      </w:r>
      <w:r w:rsidRPr="00273C4C">
        <w:t xml:space="preserve"> to establish shared delivery for </w:t>
      </w:r>
      <w:r>
        <w:t xml:space="preserve">a multicast </w:t>
      </w:r>
      <w:r w:rsidRPr="00273C4C">
        <w:t xml:space="preserve">MBS session </w:t>
      </w:r>
      <w:r w:rsidRPr="00273C4C">
        <w:rPr>
          <w:rFonts w:hint="eastAsia"/>
          <w:lang w:eastAsia="zh-CN"/>
        </w:rPr>
        <w:t>when</w:t>
      </w:r>
      <w:r w:rsidRPr="00273C4C">
        <w:t xml:space="preserve"> it serves at least one UE within the </w:t>
      </w:r>
      <w:r>
        <w:t xml:space="preserve">multicast </w:t>
      </w:r>
      <w:r w:rsidRPr="00273C4C">
        <w:t xml:space="preserve">MBS session. For location dependent services, the </w:t>
      </w:r>
      <w:r w:rsidRPr="00273C4C">
        <w:rPr>
          <w:rFonts w:hint="eastAsia"/>
          <w:lang w:eastAsia="zh-CN"/>
        </w:rPr>
        <w:t>NG-</w:t>
      </w:r>
      <w:r w:rsidRPr="00273C4C">
        <w:t xml:space="preserve">RAN node needs to establish shared delivery for the location dependent contents of </w:t>
      </w:r>
      <w:r>
        <w:t xml:space="preserve">a multicast </w:t>
      </w:r>
      <w:r w:rsidRPr="00273C4C">
        <w:t>MBS session if it serves at least one UE assigned to an MBS session ID and area session ID.</w:t>
      </w:r>
    </w:p>
    <w:p w14:paraId="7E3FA23E" w14:textId="77777777" w:rsidR="00072692" w:rsidRPr="00273C4C" w:rsidRDefault="00072692" w:rsidP="00072692">
      <w:pPr>
        <w:pStyle w:val="B1"/>
        <w:rPr>
          <w:lang w:eastAsia="zh-CN"/>
        </w:rPr>
      </w:pPr>
      <w:r w:rsidRPr="00273C4C">
        <w:t>2.</w:t>
      </w:r>
      <w:r w:rsidRPr="00273C4C">
        <w:tab/>
        <w:t>The NG-RAN sends a</w:t>
      </w:r>
      <w:r w:rsidRPr="00273C4C">
        <w:rPr>
          <w:rFonts w:hint="eastAsia"/>
          <w:lang w:eastAsia="zh-CN"/>
        </w:rPr>
        <w:t>n</w:t>
      </w:r>
      <w:r w:rsidRPr="00273C4C">
        <w:t xml:space="preserve"> </w:t>
      </w:r>
      <w:r w:rsidRPr="00273C4C">
        <w:rPr>
          <w:rFonts w:hint="eastAsia"/>
          <w:lang w:eastAsia="zh-CN"/>
        </w:rPr>
        <w:t>N2 MBS Session</w:t>
      </w:r>
      <w:r w:rsidRPr="00273C4C">
        <w:t xml:space="preserve"> request message </w:t>
      </w:r>
      <w:r w:rsidRPr="00273C4C">
        <w:rPr>
          <w:rFonts w:hint="eastAsia"/>
          <w:lang w:eastAsia="zh-CN"/>
        </w:rPr>
        <w:t>(MBS Session</w:t>
      </w:r>
      <w:r w:rsidRPr="00273C4C">
        <w:t xml:space="preserve"> ID</w:t>
      </w:r>
      <w:r w:rsidRPr="00273C4C">
        <w:rPr>
          <w:rFonts w:hint="eastAsia"/>
          <w:lang w:eastAsia="zh-CN"/>
        </w:rPr>
        <w:t>,</w:t>
      </w:r>
      <w:r>
        <w:rPr>
          <w:lang w:eastAsia="zh-CN"/>
        </w:rPr>
        <w:t xml:space="preserve"> [Area Session ID],</w:t>
      </w:r>
      <w:r w:rsidRPr="00273C4C">
        <w:rPr>
          <w:rFonts w:hint="eastAsia"/>
          <w:lang w:eastAsia="zh-CN"/>
        </w:rPr>
        <w:t xml:space="preserve"> N2 SM information ([unicast </w:t>
      </w:r>
      <w:r>
        <w:rPr>
          <w:lang w:eastAsia="zh-CN"/>
        </w:rPr>
        <w:t>DL t</w:t>
      </w:r>
      <w:r w:rsidRPr="00273C4C">
        <w:rPr>
          <w:rFonts w:hint="eastAsia"/>
          <w:lang w:eastAsia="zh-CN"/>
        </w:rPr>
        <w:t xml:space="preserve">unnel Info])) </w:t>
      </w:r>
      <w:r w:rsidRPr="00273C4C">
        <w:t xml:space="preserve">towards </w:t>
      </w:r>
      <w:r>
        <w:t xml:space="preserve">the </w:t>
      </w:r>
      <w:r w:rsidRPr="00273C4C">
        <w:t>AMF.</w:t>
      </w:r>
    </w:p>
    <w:p w14:paraId="6A403103" w14:textId="77777777" w:rsidR="00072692" w:rsidRPr="00273C4C" w:rsidRDefault="00072692" w:rsidP="00072692">
      <w:pPr>
        <w:pStyle w:val="B1"/>
      </w:pPr>
      <w:r w:rsidRPr="00273C4C">
        <w:rPr>
          <w:rFonts w:hint="eastAsia"/>
          <w:lang w:eastAsia="zh-CN"/>
        </w:rPr>
        <w:tab/>
      </w:r>
      <w:r w:rsidRPr="00273C4C">
        <w:t xml:space="preserve">If the </w:t>
      </w:r>
      <w:r w:rsidRPr="00273C4C">
        <w:rPr>
          <w:rFonts w:hint="eastAsia"/>
          <w:lang w:eastAsia="zh-CN"/>
        </w:rPr>
        <w:t>NG-</w:t>
      </w:r>
      <w:r w:rsidRPr="00273C4C">
        <w:t xml:space="preserve">RAN node is configured to use unicast transport for the shared delivery, it allocates a GTP tunnel endpoint and provides </w:t>
      </w:r>
      <w:r w:rsidRPr="00273C4C">
        <w:rPr>
          <w:rFonts w:hint="eastAsia"/>
          <w:lang w:eastAsia="zh-CN"/>
        </w:rPr>
        <w:t>the</w:t>
      </w:r>
      <w:r w:rsidRPr="00273C4C">
        <w:t xml:space="preserve"> </w:t>
      </w:r>
      <w:r w:rsidRPr="00273C4C">
        <w:rPr>
          <w:rFonts w:hint="eastAsia"/>
          <w:lang w:eastAsia="zh-CN"/>
        </w:rPr>
        <w:t xml:space="preserve">unicast </w:t>
      </w:r>
      <w:r>
        <w:rPr>
          <w:lang w:eastAsia="zh-CN"/>
        </w:rPr>
        <w:t>DL t</w:t>
      </w:r>
      <w:r w:rsidRPr="00273C4C">
        <w:rPr>
          <w:rFonts w:hint="eastAsia"/>
          <w:lang w:eastAsia="zh-CN"/>
        </w:rPr>
        <w:t>unnel Info in the request</w:t>
      </w:r>
      <w:r w:rsidRPr="00273C4C">
        <w:rPr>
          <w:lang w:eastAsia="zh-CN"/>
        </w:rPr>
        <w:t>, which includes the GTP tunnel</w:t>
      </w:r>
      <w:r w:rsidRPr="00273C4C">
        <w:t xml:space="preserve"> endpoint</w:t>
      </w:r>
      <w:r w:rsidRPr="00273C4C">
        <w:rPr>
          <w:lang w:eastAsia="zh-CN"/>
        </w:rPr>
        <w:t xml:space="preserve"> and NG-RAN node address</w:t>
      </w:r>
      <w:r w:rsidRPr="00273C4C">
        <w:t xml:space="preserve">. For location dependent </w:t>
      </w:r>
      <w:r w:rsidRPr="00273C4C">
        <w:rPr>
          <w:rFonts w:hint="eastAsia"/>
          <w:lang w:eastAsia="zh-CN"/>
        </w:rPr>
        <w:t xml:space="preserve">MBS </w:t>
      </w:r>
      <w:r w:rsidRPr="00273C4C">
        <w:t xml:space="preserve">services, the </w:t>
      </w:r>
      <w:r w:rsidRPr="00273C4C">
        <w:rPr>
          <w:rFonts w:hint="eastAsia"/>
          <w:lang w:eastAsia="zh-CN"/>
        </w:rPr>
        <w:t>NG-</w:t>
      </w:r>
      <w:r w:rsidRPr="00273C4C">
        <w:t>RAN node also provides the Area Session ID.</w:t>
      </w:r>
    </w:p>
    <w:p w14:paraId="3BA5301C" w14:textId="77777777" w:rsidR="00072692" w:rsidRDefault="00072692" w:rsidP="00072692">
      <w:pPr>
        <w:pStyle w:val="B1"/>
      </w:pPr>
      <w:r w:rsidRPr="00273C4C">
        <w:t>3.</w:t>
      </w:r>
      <w:r w:rsidRPr="00273C4C">
        <w:tab/>
        <w:t xml:space="preserve">The AMF </w:t>
      </w:r>
      <w:r w:rsidRPr="00273C4C">
        <w:rPr>
          <w:rFonts w:hint="eastAsia"/>
          <w:lang w:eastAsia="zh-CN"/>
        </w:rPr>
        <w:t>selects</w:t>
      </w:r>
      <w:r w:rsidRPr="00273C4C">
        <w:t xml:space="preserve"> the MB-SMF serving the multicast</w:t>
      </w:r>
      <w:r>
        <w:t xml:space="preserve"> MBS</w:t>
      </w:r>
      <w:r w:rsidRPr="00273C4C">
        <w:t xml:space="preserve"> session</w:t>
      </w:r>
      <w:r>
        <w:t>, e.g.</w:t>
      </w:r>
      <w:r w:rsidRPr="00273C4C">
        <w:t xml:space="preserve"> using the NRF discovery service</w:t>
      </w:r>
      <w:r>
        <w:t xml:space="preserve"> or locally stored information</w:t>
      </w:r>
      <w:r w:rsidRPr="00273C4C">
        <w:t xml:space="preserve">. It invokes </w:t>
      </w:r>
      <w:proofErr w:type="spellStart"/>
      <w:r w:rsidRPr="00273C4C">
        <w:t>Nmbsmf_MBSSession_ContextUpdate</w:t>
      </w:r>
      <w:proofErr w:type="spellEnd"/>
      <w:r w:rsidRPr="00273C4C">
        <w:t xml:space="preserve"> request </w:t>
      </w:r>
      <w:r w:rsidRPr="00273C4C">
        <w:rPr>
          <w:rFonts w:hint="eastAsia"/>
          <w:lang w:eastAsia="zh-CN"/>
        </w:rPr>
        <w:t>(</w:t>
      </w:r>
      <w:r w:rsidRPr="00273C4C">
        <w:rPr>
          <w:lang w:eastAsia="zh-CN"/>
        </w:rPr>
        <w:t>MBS Session ID,</w:t>
      </w:r>
      <w:r>
        <w:rPr>
          <w:lang w:eastAsia="zh-CN"/>
        </w:rPr>
        <w:t xml:space="preserve"> [Area Session ID],</w:t>
      </w:r>
      <w:r w:rsidRPr="00273C4C">
        <w:rPr>
          <w:rFonts w:hint="eastAsia"/>
          <w:lang w:eastAsia="zh-CN"/>
        </w:rPr>
        <w:t xml:space="preserve"> </w:t>
      </w:r>
      <w:r w:rsidRPr="00273C4C">
        <w:rPr>
          <w:lang w:eastAsia="zh-CN"/>
        </w:rPr>
        <w:t>N2 SM information</w:t>
      </w:r>
      <w:r w:rsidRPr="00273C4C">
        <w:rPr>
          <w:rFonts w:hint="eastAsia"/>
          <w:lang w:eastAsia="zh-CN"/>
        </w:rPr>
        <w:t xml:space="preserve">) </w:t>
      </w:r>
      <w:r w:rsidRPr="00273C4C">
        <w:t>to the MB-SMF.</w:t>
      </w:r>
    </w:p>
    <w:p w14:paraId="4B336ADA" w14:textId="77777777" w:rsidR="00072692" w:rsidRPr="00273C4C" w:rsidRDefault="00072692" w:rsidP="00072692">
      <w:pPr>
        <w:pStyle w:val="B1"/>
        <w:rPr>
          <w:lang w:eastAsia="zh-CN"/>
        </w:rPr>
      </w:pPr>
      <w:r w:rsidRPr="00273C4C">
        <w:rPr>
          <w:rFonts w:hint="eastAsia"/>
          <w:lang w:eastAsia="zh-CN"/>
        </w:rPr>
        <w:tab/>
        <w:t xml:space="preserve">The </w:t>
      </w:r>
      <w:r w:rsidRPr="00273C4C">
        <w:rPr>
          <w:lang w:eastAsia="zh-CN"/>
        </w:rPr>
        <w:t xml:space="preserve">AMF stores the information </w:t>
      </w:r>
      <w:r>
        <w:rPr>
          <w:lang w:eastAsia="zh-CN"/>
        </w:rPr>
        <w:t xml:space="preserve">of </w:t>
      </w:r>
      <w:r w:rsidRPr="00273C4C">
        <w:rPr>
          <w:lang w:eastAsia="zh-CN"/>
        </w:rPr>
        <w:t xml:space="preserve">the </w:t>
      </w:r>
      <w:r w:rsidRPr="00273C4C">
        <w:rPr>
          <w:rFonts w:hint="eastAsia"/>
          <w:lang w:eastAsia="zh-CN"/>
        </w:rPr>
        <w:t>NG-</w:t>
      </w:r>
      <w:r w:rsidRPr="00273C4C">
        <w:rPr>
          <w:lang w:eastAsia="zh-CN"/>
        </w:rPr>
        <w:t xml:space="preserve">RAN nodes </w:t>
      </w:r>
      <w:r w:rsidRPr="00273C4C">
        <w:rPr>
          <w:lang w:val="en-US" w:eastAsia="zh-CN"/>
        </w:rPr>
        <w:t xml:space="preserve">(e.g. </w:t>
      </w:r>
      <w:r w:rsidRPr="00273C4C">
        <w:rPr>
          <w:rFonts w:hint="eastAsia"/>
          <w:lang w:val="en-US" w:eastAsia="zh-CN"/>
        </w:rPr>
        <w:t>NG-</w:t>
      </w:r>
      <w:r w:rsidRPr="00273C4C">
        <w:rPr>
          <w:lang w:val="en-US" w:eastAsia="zh-CN"/>
        </w:rPr>
        <w:t xml:space="preserve">RAN </w:t>
      </w:r>
      <w:r w:rsidRPr="00273C4C">
        <w:rPr>
          <w:rFonts w:hint="eastAsia"/>
          <w:lang w:val="en-US" w:eastAsia="zh-CN"/>
        </w:rPr>
        <w:t>node ID</w:t>
      </w:r>
      <w:r w:rsidRPr="00273C4C">
        <w:rPr>
          <w:lang w:val="en-US" w:eastAsia="zh-CN"/>
        </w:rPr>
        <w:t>) for the subsequent signaling</w:t>
      </w:r>
      <w:r w:rsidRPr="00273C4C">
        <w:rPr>
          <w:rFonts w:hint="eastAsia"/>
          <w:lang w:val="en-US" w:eastAsia="zh-CN"/>
        </w:rPr>
        <w:t xml:space="preserve"> related to the </w:t>
      </w:r>
      <w:r>
        <w:rPr>
          <w:lang w:val="en-US" w:eastAsia="zh-CN"/>
        </w:rPr>
        <w:t xml:space="preserve">multicast </w:t>
      </w:r>
      <w:r w:rsidRPr="00273C4C">
        <w:rPr>
          <w:rFonts w:hint="eastAsia"/>
          <w:lang w:val="en-US" w:eastAsia="zh-CN"/>
        </w:rPr>
        <w:t>MBS Session.</w:t>
      </w:r>
    </w:p>
    <w:p w14:paraId="0E970E61" w14:textId="77777777" w:rsidR="00072692" w:rsidRPr="00273C4C" w:rsidRDefault="00072692" w:rsidP="00072692">
      <w:pPr>
        <w:pStyle w:val="B1"/>
      </w:pPr>
      <w:r w:rsidRPr="00273C4C">
        <w:lastRenderedPageBreak/>
        <w:t>4.</w:t>
      </w:r>
      <w:r w:rsidRPr="00273C4C">
        <w:tab/>
      </w:r>
      <w:r>
        <w:t xml:space="preserve">[Conditional] </w:t>
      </w:r>
      <w:r w:rsidRPr="00273C4C">
        <w:t xml:space="preserve">If the MB-SMF received </w:t>
      </w:r>
      <w:r w:rsidRPr="00273C4C">
        <w:rPr>
          <w:rFonts w:hint="eastAsia"/>
          <w:lang w:eastAsia="zh-CN"/>
        </w:rPr>
        <w:t xml:space="preserve">unicast </w:t>
      </w:r>
      <w:r>
        <w:rPr>
          <w:lang w:eastAsia="zh-CN"/>
        </w:rPr>
        <w:t>DL t</w:t>
      </w:r>
      <w:r w:rsidRPr="00273C4C">
        <w:rPr>
          <w:rFonts w:hint="eastAsia"/>
          <w:lang w:eastAsia="zh-CN"/>
        </w:rPr>
        <w:t>unnel Info</w:t>
      </w:r>
      <w:r w:rsidRPr="00273C4C">
        <w:t xml:space="preserve"> in step 3, it configures the MB-UPF to send multicast data for the multicast</w:t>
      </w:r>
      <w:r>
        <w:t xml:space="preserve"> MBS</w:t>
      </w:r>
      <w:r w:rsidRPr="00273C4C">
        <w:t xml:space="preserve"> session (or location dependent content of the multicast</w:t>
      </w:r>
      <w:r>
        <w:t xml:space="preserve"> MBS</w:t>
      </w:r>
      <w:r w:rsidRPr="00273C4C">
        <w:t xml:space="preserve"> session if an area session ID was received) towards that GTP tunnel endpoint via unicast transport.</w:t>
      </w:r>
    </w:p>
    <w:p w14:paraId="540F6944" w14:textId="77777777" w:rsidR="00072692" w:rsidRPr="00273C4C" w:rsidRDefault="00072692" w:rsidP="00072692">
      <w:pPr>
        <w:pStyle w:val="B1"/>
      </w:pPr>
      <w:r w:rsidRPr="00273C4C">
        <w:t>5.</w:t>
      </w:r>
      <w:r w:rsidRPr="00273C4C">
        <w:tab/>
        <w:t>The MB-SMF stores the</w:t>
      </w:r>
      <w:r>
        <w:t xml:space="preserve"> information of the</w:t>
      </w:r>
      <w:r w:rsidRPr="00273C4C">
        <w:t xml:space="preserve"> AMF</w:t>
      </w:r>
      <w:r>
        <w:t xml:space="preserve"> (e.g. AMF ID)</w:t>
      </w:r>
      <w:r w:rsidRPr="00273C4C">
        <w:t xml:space="preserve"> in the </w:t>
      </w:r>
      <w:r>
        <w:t xml:space="preserve">MBS </w:t>
      </w:r>
      <w:r w:rsidRPr="00273C4C">
        <w:t xml:space="preserve">multicast session context (or location dependent part of the multicast </w:t>
      </w:r>
      <w:r>
        <w:t xml:space="preserve">MBS </w:t>
      </w:r>
      <w:r w:rsidRPr="00273C4C">
        <w:t xml:space="preserve">session </w:t>
      </w:r>
      <w:r w:rsidRPr="00273C4C">
        <w:rPr>
          <w:rFonts w:hint="eastAsia"/>
          <w:lang w:eastAsia="zh-CN"/>
        </w:rPr>
        <w:t xml:space="preserve">context </w:t>
      </w:r>
      <w:r w:rsidRPr="00273C4C">
        <w:t xml:space="preserve">if an </w:t>
      </w:r>
      <w:r>
        <w:t>A</w:t>
      </w:r>
      <w:r w:rsidRPr="00273C4C">
        <w:t xml:space="preserve">rea </w:t>
      </w:r>
      <w:r>
        <w:t>S</w:t>
      </w:r>
      <w:r w:rsidRPr="00273C4C">
        <w:t>ession ID was received) to enable subsequent signalling towards that</w:t>
      </w:r>
      <w:r>
        <w:t xml:space="preserve"> AMF</w:t>
      </w:r>
      <w:r w:rsidRPr="00273C4C">
        <w:t>.</w:t>
      </w:r>
    </w:p>
    <w:p w14:paraId="6E464139" w14:textId="329667E7" w:rsidR="00072692" w:rsidRPr="00273C4C" w:rsidRDefault="00072692" w:rsidP="00072692">
      <w:pPr>
        <w:pStyle w:val="B1"/>
      </w:pPr>
      <w:r w:rsidRPr="00273C4C">
        <w:t>6.</w:t>
      </w:r>
      <w:r w:rsidRPr="00273C4C">
        <w:tab/>
        <w:t xml:space="preserve">The MB-SMF sends </w:t>
      </w:r>
      <w:proofErr w:type="spellStart"/>
      <w:r w:rsidRPr="00273C4C">
        <w:t>Nmbsmf_MBSSession_ContextUpdate</w:t>
      </w:r>
      <w:proofErr w:type="spellEnd"/>
      <w:r w:rsidRPr="00273C4C">
        <w:rPr>
          <w:lang w:eastAsia="zh-CN"/>
        </w:rPr>
        <w:t xml:space="preserve"> </w:t>
      </w:r>
      <w:r w:rsidRPr="00273C4C">
        <w:t xml:space="preserve">response </w:t>
      </w:r>
      <w:r w:rsidRPr="00273C4C">
        <w:rPr>
          <w:rFonts w:hint="eastAsia"/>
          <w:lang w:eastAsia="zh-CN"/>
        </w:rPr>
        <w:t>(</w:t>
      </w:r>
      <w:r w:rsidRPr="00273C4C">
        <w:rPr>
          <w:lang w:eastAsia="zh-CN"/>
        </w:rPr>
        <w:t>MBS Session ID,</w:t>
      </w:r>
      <w:r>
        <w:rPr>
          <w:lang w:eastAsia="zh-CN"/>
        </w:rPr>
        <w:t xml:space="preserve"> [Area Session ID],</w:t>
      </w:r>
      <w:r w:rsidRPr="00273C4C">
        <w:rPr>
          <w:rFonts w:hint="eastAsia"/>
          <w:lang w:eastAsia="zh-CN"/>
        </w:rPr>
        <w:t xml:space="preserve"> </w:t>
      </w:r>
      <w:r w:rsidRPr="00273C4C">
        <w:rPr>
          <w:lang w:eastAsia="zh-CN"/>
        </w:rPr>
        <w:t xml:space="preserve">N2 SM information ([TMGI], </w:t>
      </w:r>
      <w:r w:rsidRPr="00273C4C">
        <w:t>multicast QoS flow information</w:t>
      </w:r>
      <w:r w:rsidRPr="00273C4C">
        <w:rPr>
          <w:rFonts w:hint="eastAsia"/>
          <w:lang w:eastAsia="zh-CN"/>
        </w:rPr>
        <w:t xml:space="preserve">, </w:t>
      </w:r>
      <w:ins w:id="10" w:author="Nokia R00" w:date="2022-01-28T18:37:00Z">
        <w:r w:rsidR="008B07F7" w:rsidRPr="008B07F7">
          <w:rPr>
            <w:lang w:eastAsia="zh-CN"/>
          </w:rPr>
          <w:t>session status indication (active/inactive</w:t>
        </w:r>
      </w:ins>
      <w:ins w:id="11" w:author="Nokia R00" w:date="2022-01-28T18:38:00Z">
        <w:r w:rsidR="008B07F7">
          <w:rPr>
            <w:lang w:eastAsia="zh-CN"/>
          </w:rPr>
          <w:t>),</w:t>
        </w:r>
      </w:ins>
      <w:ins w:id="12" w:author="Nokia R00" w:date="2022-01-28T18:37:00Z">
        <w:r w:rsidR="008B07F7" w:rsidRPr="008B07F7">
          <w:rPr>
            <w:rFonts w:hint="eastAsia"/>
            <w:lang w:eastAsia="zh-CN"/>
          </w:rPr>
          <w:t xml:space="preserve"> </w:t>
        </w:r>
      </w:ins>
      <w:r w:rsidRPr="00273C4C">
        <w:rPr>
          <w:rFonts w:hint="eastAsia"/>
          <w:lang w:eastAsia="zh-CN"/>
        </w:rPr>
        <w:t xml:space="preserve">[multicast </w:t>
      </w:r>
      <w:r>
        <w:rPr>
          <w:lang w:eastAsia="zh-CN"/>
        </w:rPr>
        <w:t>DL t</w:t>
      </w:r>
      <w:r w:rsidRPr="00273C4C">
        <w:rPr>
          <w:rFonts w:hint="eastAsia"/>
          <w:lang w:eastAsia="zh-CN"/>
        </w:rPr>
        <w:t>unnel Info]</w:t>
      </w:r>
      <w:r>
        <w:rPr>
          <w:lang w:eastAsia="zh-CN"/>
        </w:rPr>
        <w:t>, [MBS service area</w:t>
      </w:r>
      <w:ins w:id="13" w:author="Nokia R00" w:date="2022-01-28T18:41:00Z">
        <w:r w:rsidR="008B07F7">
          <w:rPr>
            <w:lang w:eastAsia="zh-CN"/>
          </w:rPr>
          <w:t>s</w:t>
        </w:r>
      </w:ins>
      <w:r>
        <w:rPr>
          <w:lang w:eastAsia="zh-CN"/>
        </w:rPr>
        <w:t>]</w:t>
      </w:r>
      <w:r w:rsidRPr="00273C4C">
        <w:rPr>
          <w:rFonts w:hint="eastAsia"/>
          <w:lang w:eastAsia="zh-CN"/>
        </w:rPr>
        <w:t>)</w:t>
      </w:r>
      <w:r w:rsidRPr="00273C4C">
        <w:rPr>
          <w:lang w:eastAsia="zh-CN"/>
        </w:rPr>
        <w:t>)</w:t>
      </w:r>
      <w:r w:rsidRPr="00273C4C">
        <w:rPr>
          <w:rFonts w:hint="eastAsia"/>
          <w:lang w:eastAsia="zh-CN"/>
        </w:rPr>
        <w:t xml:space="preserve"> </w:t>
      </w:r>
      <w:r w:rsidRPr="00273C4C">
        <w:t xml:space="preserve">to the AMF. If </w:t>
      </w:r>
      <w:r w:rsidRPr="00273C4C">
        <w:rPr>
          <w:rFonts w:hint="eastAsia"/>
          <w:lang w:eastAsia="zh-CN"/>
        </w:rPr>
        <w:t>the MB-SMF</w:t>
      </w:r>
      <w:r w:rsidRPr="00273C4C">
        <w:t xml:space="preserve"> did not receive </w:t>
      </w:r>
      <w:r w:rsidRPr="00273C4C">
        <w:rPr>
          <w:rFonts w:hint="eastAsia"/>
          <w:lang w:eastAsia="zh-CN"/>
        </w:rPr>
        <w:t xml:space="preserve">unicast </w:t>
      </w:r>
      <w:r>
        <w:rPr>
          <w:lang w:eastAsia="zh-CN"/>
        </w:rPr>
        <w:t>DL t</w:t>
      </w:r>
      <w:r w:rsidRPr="00273C4C">
        <w:rPr>
          <w:rFonts w:hint="eastAsia"/>
          <w:lang w:eastAsia="zh-CN"/>
        </w:rPr>
        <w:t>unnel Info</w:t>
      </w:r>
      <w:r w:rsidRPr="00273C4C">
        <w:t xml:space="preserve"> in step</w:t>
      </w:r>
      <w:r>
        <w:t> </w:t>
      </w:r>
      <w:r w:rsidRPr="00273C4C">
        <w:t>3, it provides the</w:t>
      </w:r>
      <w:r>
        <w:t xml:space="preserve"> multicast DL tunnel info that includes</w:t>
      </w:r>
      <w:r w:rsidRPr="00273C4C">
        <w:t xml:space="preserve"> transport multicast address</w:t>
      </w:r>
      <w:r w:rsidRPr="00273C4C">
        <w:rPr>
          <w:rFonts w:hint="eastAsia"/>
          <w:lang w:eastAsia="zh-CN"/>
        </w:rPr>
        <w:t xml:space="preserve"> (e.g. a LL SSM)</w:t>
      </w:r>
      <w:r w:rsidRPr="00273C4C">
        <w:t xml:space="preserve"> </w:t>
      </w:r>
      <w:r w:rsidRPr="00273C4C">
        <w:rPr>
          <w:rFonts w:hint="eastAsia"/>
          <w:lang w:eastAsia="zh-CN"/>
        </w:rPr>
        <w:t>and</w:t>
      </w:r>
      <w:r w:rsidRPr="00273C4C">
        <w:t xml:space="preserve"> a GTP tunnel endpoint for multicast transport of the shared delivery.</w:t>
      </w:r>
    </w:p>
    <w:p w14:paraId="18411AA6" w14:textId="77777777" w:rsidR="00072692" w:rsidRPr="00273C4C" w:rsidRDefault="00072692" w:rsidP="00072692">
      <w:pPr>
        <w:pStyle w:val="B1"/>
      </w:pPr>
      <w:r w:rsidRPr="00273C4C">
        <w:t>7.</w:t>
      </w:r>
      <w:r w:rsidRPr="00273C4C">
        <w:tab/>
        <w:t xml:space="preserve">The AMF </w:t>
      </w:r>
      <w:r w:rsidRPr="00273C4C">
        <w:rPr>
          <w:rFonts w:hint="eastAsia"/>
          <w:lang w:eastAsia="zh-CN"/>
        </w:rPr>
        <w:t>sends an N2</w:t>
      </w:r>
      <w:r w:rsidRPr="00273C4C">
        <w:t xml:space="preserve"> </w:t>
      </w:r>
      <w:r w:rsidRPr="00273C4C">
        <w:rPr>
          <w:rFonts w:hint="eastAsia"/>
          <w:lang w:eastAsia="zh-CN"/>
        </w:rPr>
        <w:t>MBS Session</w:t>
      </w:r>
      <w:r w:rsidRPr="00273C4C">
        <w:t xml:space="preserve"> response</w:t>
      </w:r>
      <w:r>
        <w:t xml:space="preserve"> message</w:t>
      </w:r>
      <w:r w:rsidRPr="00273C4C">
        <w:t xml:space="preserve"> </w:t>
      </w:r>
      <w:r w:rsidRPr="00273C4C">
        <w:rPr>
          <w:rFonts w:hint="eastAsia"/>
          <w:lang w:eastAsia="zh-CN"/>
        </w:rPr>
        <w:t>(MBS Session ID,</w:t>
      </w:r>
      <w:r>
        <w:rPr>
          <w:lang w:eastAsia="zh-CN"/>
        </w:rPr>
        <w:t xml:space="preserve"> [Area Session ID],</w:t>
      </w:r>
      <w:r w:rsidRPr="00273C4C">
        <w:rPr>
          <w:rFonts w:hint="eastAsia"/>
          <w:lang w:eastAsia="zh-CN"/>
        </w:rPr>
        <w:t xml:space="preserve"> N2 SM information) </w:t>
      </w:r>
      <w:r w:rsidRPr="00273C4C">
        <w:t xml:space="preserve">to the </w:t>
      </w:r>
      <w:r w:rsidRPr="00273C4C">
        <w:rPr>
          <w:rFonts w:hint="eastAsia"/>
          <w:lang w:eastAsia="zh-CN"/>
        </w:rPr>
        <w:t>NG-</w:t>
      </w:r>
      <w:r w:rsidRPr="00273C4C">
        <w:t xml:space="preserve">RAN node. If the </w:t>
      </w:r>
      <w:r w:rsidRPr="00273C4C">
        <w:rPr>
          <w:rFonts w:hint="eastAsia"/>
          <w:lang w:eastAsia="zh-CN"/>
        </w:rPr>
        <w:t>NG-</w:t>
      </w:r>
      <w:r w:rsidRPr="00273C4C">
        <w:t>RAN node receive</w:t>
      </w:r>
      <w:r w:rsidRPr="00273C4C">
        <w:rPr>
          <w:rFonts w:hint="eastAsia"/>
          <w:lang w:eastAsia="zh-CN"/>
        </w:rPr>
        <w:t>s</w:t>
      </w:r>
      <w:r w:rsidRPr="00273C4C">
        <w:t xml:space="preserve"> the</w:t>
      </w:r>
      <w:r w:rsidRPr="00273C4C">
        <w:rPr>
          <w:rFonts w:hint="eastAsia"/>
          <w:lang w:eastAsia="zh-CN"/>
        </w:rPr>
        <w:t xml:space="preserve"> multicast </w:t>
      </w:r>
      <w:r>
        <w:rPr>
          <w:lang w:eastAsia="zh-CN"/>
        </w:rPr>
        <w:t>DL t</w:t>
      </w:r>
      <w:r w:rsidRPr="00273C4C">
        <w:rPr>
          <w:rFonts w:hint="eastAsia"/>
          <w:lang w:eastAsia="zh-CN"/>
        </w:rPr>
        <w:t>unnel Info</w:t>
      </w:r>
      <w:r w:rsidRPr="00273C4C">
        <w:t xml:space="preserve"> of the shared delivery, it uses the transport multicast address</w:t>
      </w:r>
      <w:r>
        <w:t xml:space="preserve"> included in the multicast DL tunnel info</w:t>
      </w:r>
      <w:r w:rsidRPr="00273C4C">
        <w:t xml:space="preserve"> to join the multicast transport distribution.</w:t>
      </w:r>
    </w:p>
    <w:p w14:paraId="65E54BDA" w14:textId="620889AC" w:rsidR="00072692" w:rsidRDefault="00072692">
      <w:pPr>
        <w:rPr>
          <w:noProof/>
        </w:rPr>
      </w:pPr>
    </w:p>
    <w:p w14:paraId="2DD8FC4C" w14:textId="77777777" w:rsidR="00856030" w:rsidRPr="00856030" w:rsidRDefault="00856030" w:rsidP="00856030">
      <w:pPr>
        <w:pBdr>
          <w:top w:val="single" w:sz="4" w:space="1" w:color="auto"/>
          <w:left w:val="single" w:sz="4" w:space="4" w:color="auto"/>
          <w:bottom w:val="single" w:sz="4" w:space="1" w:color="auto"/>
          <w:right w:val="single" w:sz="4" w:space="4" w:color="auto"/>
        </w:pBdr>
        <w:jc w:val="center"/>
        <w:rPr>
          <w:sz w:val="40"/>
        </w:rPr>
      </w:pPr>
      <w:bookmarkStart w:id="14" w:name="_Toc91140548"/>
      <w:r w:rsidRPr="00856030">
        <w:rPr>
          <w:sz w:val="40"/>
        </w:rPr>
        <w:t>3rd change</w:t>
      </w:r>
    </w:p>
    <w:p w14:paraId="426602A1" w14:textId="314B3911" w:rsidR="00856030" w:rsidRPr="00F34A4F" w:rsidRDefault="00856030" w:rsidP="00856030">
      <w:pPr>
        <w:pStyle w:val="Heading4"/>
      </w:pPr>
      <w:r w:rsidRPr="00F34A4F">
        <w:t>9.1.</w:t>
      </w:r>
      <w:r>
        <w:t>3</w:t>
      </w:r>
      <w:r w:rsidRPr="00F34A4F">
        <w:t>.2</w:t>
      </w:r>
      <w:r w:rsidRPr="00F34A4F">
        <w:tab/>
      </w:r>
      <w:proofErr w:type="spellStart"/>
      <w:r w:rsidRPr="00F34A4F">
        <w:t>Nmbsmf</w:t>
      </w:r>
      <w:r>
        <w:t>_</w:t>
      </w:r>
      <w:r w:rsidRPr="00A537C8">
        <w:rPr>
          <w:rFonts w:hint="eastAsia"/>
          <w:lang w:eastAsia="zh-CN"/>
        </w:rPr>
        <w:t>MBS</w:t>
      </w:r>
      <w:r w:rsidRPr="00A537C8">
        <w:rPr>
          <w:lang w:eastAsia="zh-CN"/>
        </w:rPr>
        <w:t>Session</w:t>
      </w:r>
      <w:r w:rsidRPr="00A537C8">
        <w:t>_ContextUpdate</w:t>
      </w:r>
      <w:proofErr w:type="spellEnd"/>
      <w:r w:rsidRPr="00F34A4F">
        <w:t xml:space="preserve"> service operation</w:t>
      </w:r>
      <w:bookmarkEnd w:id="14"/>
    </w:p>
    <w:p w14:paraId="5E7FA172" w14:textId="77777777" w:rsidR="00856030" w:rsidRPr="0008626A" w:rsidRDefault="00856030" w:rsidP="00856030">
      <w:pPr>
        <w:rPr>
          <w:lang w:eastAsia="zh-CN"/>
        </w:rPr>
      </w:pPr>
      <w:r w:rsidRPr="0008626A">
        <w:rPr>
          <w:b/>
          <w:lang w:eastAsia="zh-CN"/>
        </w:rPr>
        <w:t>Service operation name:</w:t>
      </w:r>
      <w:r w:rsidRPr="0008626A">
        <w:rPr>
          <w:lang w:eastAsia="zh-CN"/>
        </w:rPr>
        <w:t xml:space="preserve"> </w:t>
      </w:r>
      <w:proofErr w:type="spellStart"/>
      <w:r w:rsidRPr="00D46D06">
        <w:t>Nmbsmf_</w:t>
      </w:r>
      <w:r w:rsidRPr="00A537C8">
        <w:rPr>
          <w:rFonts w:hint="eastAsia"/>
        </w:rPr>
        <w:t>MBS</w:t>
      </w:r>
      <w:r w:rsidRPr="00A537C8">
        <w:t>Session</w:t>
      </w:r>
      <w:r w:rsidRPr="00A537C8">
        <w:rPr>
          <w:rFonts w:ascii="Arial" w:hAnsi="Arial"/>
          <w:sz w:val="24"/>
        </w:rPr>
        <w:t>_</w:t>
      </w:r>
      <w:r w:rsidRPr="00A537C8">
        <w:t>ContextUpdate</w:t>
      </w:r>
      <w:proofErr w:type="spellEnd"/>
    </w:p>
    <w:p w14:paraId="61616CC7" w14:textId="77777777" w:rsidR="00856030" w:rsidRPr="0008626A" w:rsidRDefault="00856030" w:rsidP="00856030">
      <w:pPr>
        <w:rPr>
          <w:lang w:eastAsia="zh-CN"/>
        </w:rPr>
      </w:pPr>
      <w:r w:rsidRPr="0008626A">
        <w:rPr>
          <w:b/>
          <w:lang w:eastAsia="zh-CN"/>
        </w:rPr>
        <w:t>Description:</w:t>
      </w:r>
      <w:r w:rsidRPr="0008626A">
        <w:rPr>
          <w:lang w:eastAsia="zh-CN"/>
        </w:rPr>
        <w:t xml:space="preserve"> NF Service Consumer</w:t>
      </w:r>
      <w:r>
        <w:rPr>
          <w:lang w:eastAsia="zh-CN"/>
        </w:rPr>
        <w:t xml:space="preserve"> can use this service to request </w:t>
      </w:r>
      <w:r w:rsidRPr="00A537C8">
        <w:rPr>
          <w:lang w:eastAsia="zh-CN"/>
        </w:rPr>
        <w:t xml:space="preserve">or </w:t>
      </w:r>
      <w:r w:rsidRPr="00A537C8">
        <w:rPr>
          <w:rFonts w:hint="eastAsia"/>
          <w:lang w:eastAsia="zh-CN"/>
        </w:rPr>
        <w:t xml:space="preserve">terminate </w:t>
      </w:r>
      <w:r>
        <w:rPr>
          <w:lang w:eastAsia="zh-CN"/>
        </w:rPr>
        <w:t>the reception of data of a multicast session.</w:t>
      </w:r>
    </w:p>
    <w:p w14:paraId="7196EA61" w14:textId="77777777" w:rsidR="00856030" w:rsidRPr="0008626A" w:rsidRDefault="00856030" w:rsidP="00856030">
      <w:pPr>
        <w:rPr>
          <w:lang w:eastAsia="zh-CN"/>
        </w:rPr>
      </w:pPr>
      <w:r w:rsidRPr="0008626A">
        <w:rPr>
          <w:b/>
          <w:lang w:eastAsia="zh-CN"/>
        </w:rPr>
        <w:t>Inputs, Required:</w:t>
      </w:r>
      <w:r w:rsidRPr="0008626A">
        <w:rPr>
          <w:lang w:eastAsia="zh-CN"/>
        </w:rPr>
        <w:t xml:space="preserve"> </w:t>
      </w:r>
      <w:r>
        <w:rPr>
          <w:lang w:eastAsia="zh-CN"/>
        </w:rPr>
        <w:t xml:space="preserve">MBS Session ID, if consumer is AMF: </w:t>
      </w:r>
      <w:r w:rsidRPr="00A537C8">
        <w:rPr>
          <w:lang w:eastAsia="zh-CN"/>
        </w:rPr>
        <w:t xml:space="preserve">N2 container (Establishment or Release, MBS session ID, Possible Area session ID, Possible GTP Tunnel </w:t>
      </w:r>
      <w:r w:rsidRPr="00A537C8">
        <w:rPr>
          <w:rFonts w:hint="eastAsia"/>
          <w:lang w:eastAsia="zh-CN"/>
        </w:rPr>
        <w:t>info</w:t>
      </w:r>
      <w:r w:rsidRPr="00A537C8">
        <w:rPr>
          <w:lang w:eastAsia="zh-CN"/>
        </w:rPr>
        <w:t xml:space="preserve"> for unicast transport),</w:t>
      </w:r>
      <w:r>
        <w:rPr>
          <w:lang w:eastAsia="zh-CN"/>
        </w:rPr>
        <w:t xml:space="preserve"> AMF ID, if consumer is SMF: SMF ID</w:t>
      </w:r>
      <w:r w:rsidRPr="00A537C8">
        <w:rPr>
          <w:lang w:eastAsia="zh-CN"/>
        </w:rPr>
        <w:t>, MBS session ID, Action(Establishment or Release)</w:t>
      </w:r>
      <w:r>
        <w:rPr>
          <w:lang w:eastAsia="zh-CN"/>
        </w:rPr>
        <w:t>.</w:t>
      </w:r>
    </w:p>
    <w:p w14:paraId="45AA6E25" w14:textId="77777777" w:rsidR="00856030" w:rsidRPr="0008626A" w:rsidRDefault="00856030" w:rsidP="00856030">
      <w:r w:rsidRPr="0008626A">
        <w:rPr>
          <w:b/>
          <w:lang w:eastAsia="zh-CN"/>
        </w:rPr>
        <w:t>Inputs, Optional:</w:t>
      </w:r>
      <w:r w:rsidRPr="0008626A">
        <w:rPr>
          <w:lang w:eastAsia="zh-CN"/>
        </w:rPr>
        <w:t xml:space="preserve"> </w:t>
      </w:r>
      <w:r w:rsidRPr="00A537C8">
        <w:rPr>
          <w:lang w:eastAsia="zh-CN"/>
        </w:rPr>
        <w:t xml:space="preserve">if consumer is SMF: </w:t>
      </w:r>
      <w:r>
        <w:rPr>
          <w:lang w:eastAsia="zh-CN"/>
        </w:rPr>
        <w:t xml:space="preserve">Area Session ID, Unicast GTP Tunnel </w:t>
      </w:r>
      <w:r w:rsidRPr="00A537C8">
        <w:rPr>
          <w:rFonts w:hint="eastAsia"/>
          <w:lang w:eastAsia="zh-CN"/>
        </w:rPr>
        <w:t xml:space="preserve">info </w:t>
      </w:r>
      <w:r w:rsidRPr="00A537C8">
        <w:rPr>
          <w:lang w:eastAsia="zh-CN"/>
        </w:rPr>
        <w:t>of the UPF</w:t>
      </w:r>
      <w:r>
        <w:rPr>
          <w:lang w:eastAsia="zh-CN"/>
        </w:rPr>
        <w:t>.</w:t>
      </w:r>
    </w:p>
    <w:p w14:paraId="3650524A" w14:textId="77777777" w:rsidR="00856030" w:rsidRPr="0008626A" w:rsidRDefault="00856030" w:rsidP="00856030">
      <w:pPr>
        <w:rPr>
          <w:lang w:eastAsia="zh-CN"/>
        </w:rPr>
      </w:pPr>
      <w:r w:rsidRPr="0008626A">
        <w:rPr>
          <w:b/>
          <w:lang w:eastAsia="zh-CN"/>
        </w:rPr>
        <w:t>Outputs, Required:</w:t>
      </w:r>
      <w:r w:rsidRPr="0008626A">
        <w:rPr>
          <w:lang w:eastAsia="zh-CN"/>
        </w:rPr>
        <w:t xml:space="preserve"> </w:t>
      </w:r>
      <w:r w:rsidRPr="0008626A">
        <w:t>Success or not</w:t>
      </w:r>
      <w:r>
        <w:t>.</w:t>
      </w:r>
    </w:p>
    <w:p w14:paraId="4271BA59" w14:textId="325D39B2" w:rsidR="00856030" w:rsidRPr="0008626A" w:rsidRDefault="00856030" w:rsidP="00856030">
      <w:pPr>
        <w:rPr>
          <w:lang w:eastAsia="zh-CN"/>
        </w:rPr>
      </w:pPr>
      <w:r w:rsidRPr="0008626A">
        <w:rPr>
          <w:b/>
          <w:lang w:eastAsia="zh-CN"/>
        </w:rPr>
        <w:t>Outputs, Optional:</w:t>
      </w:r>
      <w:r w:rsidRPr="0008626A">
        <w:rPr>
          <w:lang w:eastAsia="zh-CN"/>
        </w:rPr>
        <w:t xml:space="preserve"> </w:t>
      </w:r>
      <w:r w:rsidRPr="00A537C8">
        <w:rPr>
          <w:lang w:eastAsia="zh-CN"/>
        </w:rPr>
        <w:t xml:space="preserve">if consumer is AMF: </w:t>
      </w:r>
      <w:r w:rsidRPr="00DC0597">
        <w:rPr>
          <w:lang w:eastAsia="zh-CN"/>
        </w:rPr>
        <w:t xml:space="preserve">N2 container (MBS session ID, </w:t>
      </w:r>
      <w:r w:rsidRPr="00A537C8">
        <w:rPr>
          <w:lang w:eastAsia="zh-CN"/>
        </w:rPr>
        <w:t>P</w:t>
      </w:r>
      <w:r w:rsidRPr="00DC0597">
        <w:rPr>
          <w:lang w:eastAsia="zh-CN"/>
        </w:rPr>
        <w:t>ossible</w:t>
      </w:r>
      <w:r>
        <w:rPr>
          <w:lang w:eastAsia="zh-CN"/>
        </w:rPr>
        <w:t xml:space="preserve"> Multicast </w:t>
      </w:r>
      <w:r w:rsidRPr="00A537C8">
        <w:rPr>
          <w:rFonts w:hint="eastAsia"/>
          <w:lang w:eastAsia="zh-CN"/>
        </w:rPr>
        <w:t>DL tunnel info</w:t>
      </w:r>
      <w:ins w:id="15" w:author="Nokia R00" w:date="2022-01-28T18:40:00Z">
        <w:r w:rsidR="008B07F7">
          <w:rPr>
            <w:lang w:eastAsia="zh-CN"/>
          </w:rPr>
          <w:t xml:space="preserve">, </w:t>
        </w:r>
        <w:r w:rsidR="008B07F7" w:rsidRPr="00273C4C">
          <w:t>multicast QoS flow information</w:t>
        </w:r>
        <w:r w:rsidR="008B07F7" w:rsidRPr="00273C4C">
          <w:rPr>
            <w:rFonts w:hint="eastAsia"/>
            <w:lang w:eastAsia="zh-CN"/>
          </w:rPr>
          <w:t xml:space="preserve">, </w:t>
        </w:r>
        <w:r w:rsidR="008B07F7" w:rsidRPr="008B07F7">
          <w:rPr>
            <w:lang w:eastAsia="zh-CN"/>
          </w:rPr>
          <w:t>session status indication (active/inactive</w:t>
        </w:r>
        <w:r w:rsidR="008B07F7">
          <w:rPr>
            <w:lang w:eastAsia="zh-CN"/>
          </w:rPr>
          <w:t>)</w:t>
        </w:r>
      </w:ins>
      <w:ins w:id="16" w:author="Nokia R00" w:date="2022-01-28T18:41:00Z">
        <w:r w:rsidR="009E1223">
          <w:rPr>
            <w:lang w:eastAsia="zh-CN"/>
          </w:rPr>
          <w:t xml:space="preserve">, </w:t>
        </w:r>
        <w:r w:rsidR="009E1223">
          <w:rPr>
            <w:lang w:eastAsia="zh-CN"/>
          </w:rPr>
          <w:t>[MBS service areas]</w:t>
        </w:r>
      </w:ins>
      <w:r w:rsidRPr="00A537C8">
        <w:rPr>
          <w:lang w:eastAsia="zh-CN"/>
        </w:rPr>
        <w:t>)</w:t>
      </w:r>
      <w:r w:rsidRPr="00A537C8">
        <w:rPr>
          <w:rFonts w:hint="eastAsia"/>
          <w:lang w:eastAsia="zh-CN"/>
        </w:rPr>
        <w:t xml:space="preserve">; </w:t>
      </w:r>
      <w:r w:rsidRPr="00A537C8">
        <w:rPr>
          <w:lang w:eastAsia="zh-CN"/>
        </w:rPr>
        <w:t xml:space="preserve">if consumer is </w:t>
      </w:r>
      <w:r w:rsidRPr="00A537C8">
        <w:rPr>
          <w:rFonts w:hint="eastAsia"/>
          <w:lang w:eastAsia="zh-CN"/>
        </w:rPr>
        <w:t>S</w:t>
      </w:r>
      <w:r w:rsidRPr="00A537C8">
        <w:rPr>
          <w:lang w:eastAsia="zh-CN"/>
        </w:rPr>
        <w:t>MF:</w:t>
      </w:r>
      <w:r w:rsidRPr="00A537C8">
        <w:rPr>
          <w:rFonts w:hint="eastAsia"/>
          <w:lang w:eastAsia="zh-CN"/>
        </w:rPr>
        <w:t xml:space="preserve"> Multicast</w:t>
      </w:r>
      <w:r w:rsidRPr="00A537C8">
        <w:rPr>
          <w:lang w:eastAsia="zh-CN"/>
        </w:rPr>
        <w:t xml:space="preserve"> </w:t>
      </w:r>
      <w:r w:rsidRPr="00A537C8">
        <w:rPr>
          <w:rFonts w:hint="eastAsia"/>
          <w:lang w:eastAsia="zh-CN"/>
        </w:rPr>
        <w:t>DL t</w:t>
      </w:r>
      <w:r w:rsidRPr="00A537C8">
        <w:rPr>
          <w:lang w:eastAsia="zh-CN"/>
        </w:rPr>
        <w:t>unnel info</w:t>
      </w:r>
      <w:r w:rsidRPr="00A537C8">
        <w:rPr>
          <w:rFonts w:hint="eastAsia"/>
          <w:lang w:eastAsia="zh-CN"/>
        </w:rPr>
        <w:t>.</w:t>
      </w:r>
    </w:p>
    <w:p w14:paraId="7C967A86" w14:textId="33E76E3A" w:rsidR="00072692" w:rsidRDefault="00072692">
      <w:pPr>
        <w:rPr>
          <w:noProof/>
        </w:rPr>
      </w:pPr>
    </w:p>
    <w:p w14:paraId="507C712C" w14:textId="510E9779" w:rsidR="00072692" w:rsidRPr="00072692" w:rsidRDefault="00072692" w:rsidP="00072692">
      <w:pPr>
        <w:pBdr>
          <w:top w:val="single" w:sz="4" w:space="1" w:color="auto"/>
          <w:left w:val="single" w:sz="4" w:space="4" w:color="auto"/>
          <w:bottom w:val="single" w:sz="4" w:space="1" w:color="auto"/>
          <w:right w:val="single" w:sz="4" w:space="4" w:color="auto"/>
        </w:pBdr>
        <w:jc w:val="center"/>
        <w:rPr>
          <w:noProof/>
          <w:sz w:val="40"/>
        </w:rPr>
      </w:pPr>
      <w:r w:rsidRPr="00072692">
        <w:rPr>
          <w:noProof/>
          <w:sz w:val="40"/>
        </w:rPr>
        <w:t>End of changes</w:t>
      </w:r>
    </w:p>
    <w:sectPr w:rsidR="00072692" w:rsidRPr="0007269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CC154F" w14:textId="77777777" w:rsidR="003B6ADF" w:rsidRDefault="003B6A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EE78B3" w14:textId="77777777" w:rsidR="003B6ADF" w:rsidRDefault="003B6A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E6BE5E" w14:textId="77777777" w:rsidR="003B6ADF" w:rsidRDefault="003B6A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C485A4" w14:textId="77777777" w:rsidR="003B6ADF" w:rsidRDefault="003B6A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F5D0A4" w14:textId="77777777" w:rsidR="003B6ADF" w:rsidRDefault="003B6A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8AD6084"/>
    <w:multiLevelType w:val="hybridMultilevel"/>
    <w:tmpl w:val="5DFCF50C"/>
    <w:lvl w:ilvl="0" w:tplc="D3061B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692"/>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6ADF"/>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E6522"/>
    <w:rsid w:val="007F7259"/>
    <w:rsid w:val="008040A8"/>
    <w:rsid w:val="008279FA"/>
    <w:rsid w:val="00856030"/>
    <w:rsid w:val="008626E7"/>
    <w:rsid w:val="00870EE7"/>
    <w:rsid w:val="008863B9"/>
    <w:rsid w:val="008A45A6"/>
    <w:rsid w:val="008B07F7"/>
    <w:rsid w:val="008F3789"/>
    <w:rsid w:val="008F686C"/>
    <w:rsid w:val="009148DE"/>
    <w:rsid w:val="00941E30"/>
    <w:rsid w:val="009560D9"/>
    <w:rsid w:val="009777D9"/>
    <w:rsid w:val="00991B88"/>
    <w:rsid w:val="009A5753"/>
    <w:rsid w:val="009A579D"/>
    <w:rsid w:val="009E1223"/>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02CC"/>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B6ADF"/>
    <w:rPr>
      <w:rFonts w:ascii="Times New Roman" w:hAnsi="Times New Roman"/>
      <w:lang w:val="en-GB" w:eastAsia="en-US"/>
    </w:rPr>
  </w:style>
  <w:style w:type="character" w:customStyle="1" w:styleId="B1Char">
    <w:name w:val="B1 Char"/>
    <w:link w:val="B1"/>
    <w:qFormat/>
    <w:locked/>
    <w:rsid w:val="003B6ADF"/>
    <w:rPr>
      <w:rFonts w:ascii="Times New Roman" w:hAnsi="Times New Roman"/>
      <w:lang w:val="en-GB" w:eastAsia="en-US"/>
    </w:rPr>
  </w:style>
  <w:style w:type="character" w:customStyle="1" w:styleId="B2Char">
    <w:name w:val="B2 Char"/>
    <w:link w:val="B2"/>
    <w:rsid w:val="003B6ADF"/>
    <w:rPr>
      <w:rFonts w:ascii="Times New Roman" w:hAnsi="Times New Roman"/>
      <w:lang w:val="en-GB" w:eastAsia="en-US"/>
    </w:rPr>
  </w:style>
  <w:style w:type="character" w:customStyle="1" w:styleId="EditorsNoteChar">
    <w:name w:val="Editor's Note Char"/>
    <w:link w:val="EditorsNote"/>
    <w:rsid w:val="003B6ADF"/>
    <w:rPr>
      <w:rFonts w:ascii="Times New Roman" w:hAnsi="Times New Roman"/>
      <w:color w:val="FF0000"/>
      <w:lang w:val="en-GB" w:eastAsia="en-US"/>
    </w:rPr>
  </w:style>
  <w:style w:type="character" w:customStyle="1" w:styleId="THChar">
    <w:name w:val="TH Char"/>
    <w:link w:val="TH"/>
    <w:qFormat/>
    <w:rsid w:val="003B6ADF"/>
    <w:rPr>
      <w:rFonts w:ascii="Arial" w:hAnsi="Arial"/>
      <w:b/>
      <w:lang w:val="en-GB" w:eastAsia="en-US"/>
    </w:rPr>
  </w:style>
  <w:style w:type="character" w:customStyle="1" w:styleId="TFChar">
    <w:name w:val="TF Char"/>
    <w:link w:val="TF"/>
    <w:qFormat/>
    <w:rsid w:val="003B6AD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8</Pages>
  <Words>3347</Words>
  <Characters>18360</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4</cp:revision>
  <cp:lastPrinted>1899-12-31T23:00:00Z</cp:lastPrinted>
  <dcterms:created xsi:type="dcterms:W3CDTF">2022-01-28T15:50:00Z</dcterms:created>
  <dcterms:modified xsi:type="dcterms:W3CDTF">2022-01-28T17:42:00Z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Feb 2022</vt:lpwstr>
  </property>
  <property fmtid="{D5CDD505-2E9C-101B-9397-08002B2CF9AE}" pid="8" name="EndDate">
    <vt:lpwstr>25th Feb 2022</vt:lpwstr>
  </property>
  <property fmtid="{D5CDD505-2E9C-101B-9397-08002B2CF9AE}" pid="9" name="Tdoc#">
    <vt:lpwstr>S2-2201102</vt:lpwstr>
  </property>
  <property fmtid="{D5CDD505-2E9C-101B-9397-08002B2CF9AE}" pid="10" name="Spec#">
    <vt:lpwstr>23.247</vt:lpwstr>
  </property>
  <property fmtid="{D5CDD505-2E9C-101B-9397-08002B2CF9AE}" pid="11" name="Cr#">
    <vt:lpwstr>0093</vt:lpwstr>
  </property>
  <property fmtid="{D5CDD505-2E9C-101B-9397-08002B2CF9AE}" pid="12" name="Revision">
    <vt:lpwstr>-</vt:lpwstr>
  </property>
  <property fmtid="{D5CDD505-2E9C-101B-9397-08002B2CF9AE}" pid="13" name="Version">
    <vt:lpwstr>17.1.0</vt:lpwstr>
  </property>
  <property fmtid="{D5CDD505-2E9C-101B-9397-08002B2CF9AE}" pid="14" name="CrTitle">
    <vt:lpwstr>Indication whether MBS session is active</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2022-01-28</vt:lpwstr>
  </property>
  <property fmtid="{D5CDD505-2E9C-101B-9397-08002B2CF9AE}" pid="20" name="Release">
    <vt:lpwstr>Rel-17</vt:lpwstr>
  </property>
</Properties>
</file>